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21F" w:rsidRPr="002B516C" w:rsidRDefault="00C1321F" w:rsidP="00C1321F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B61941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B61941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 </w:t>
      </w:r>
      <w:r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bookmarkStart w:id="1" w:name="_GoBack"/>
      <w:r w:rsidR="008E35EE" w:rsidRPr="008E35EE">
        <w:rPr>
          <w:rFonts w:ascii="Arial" w:eastAsia="MS Mincho" w:hAnsi="Arial" w:cs="Arial"/>
          <w:b/>
          <w:sz w:val="24"/>
          <w:szCs w:val="24"/>
        </w:rPr>
        <w:t>R4-2105060</w:t>
      </w:r>
      <w:bookmarkEnd w:id="1"/>
      <w:r w:rsidRPr="006A3BA4">
        <w:rPr>
          <w:rFonts w:ascii="Arial" w:eastAsia="MS Mincho" w:hAnsi="Arial" w:cs="Arial"/>
          <w:b/>
          <w:color w:val="FF0000"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1321F" w:rsidRPr="0037258F" w:rsidRDefault="00C1321F" w:rsidP="00C1321F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C1321F" w:rsidRPr="00915D73" w:rsidRDefault="00C1321F" w:rsidP="00C1321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Samsung, KDDI</w:t>
      </w:r>
    </w:p>
    <w:p w:rsid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2" w:name="OLE_LINK1"/>
      <w:bookmarkStart w:id="3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F55EC7">
        <w:rPr>
          <w:rFonts w:ascii="Arial" w:eastAsiaTheme="minorEastAsia" w:hAnsi="Arial" w:cs="Arial"/>
          <w:color w:val="000000"/>
          <w:sz w:val="22"/>
          <w:lang w:eastAsia="zh-CN"/>
        </w:rPr>
        <w:t>40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2"/>
      <w:bookmarkEnd w:id="3"/>
      <w:r w:rsidR="00EC7F88">
        <w:rPr>
          <w:rFonts w:ascii="Arial" w:eastAsiaTheme="minorEastAsia" w:hAnsi="Arial" w:cs="Arial" w:hint="eastAsia"/>
          <w:color w:val="000000"/>
          <w:sz w:val="22"/>
          <w:lang w:eastAsia="zh-CN"/>
        </w:rPr>
        <w:t>n7</w:t>
      </w:r>
      <w:r w:rsidR="00EC7F88">
        <w:rPr>
          <w:rFonts w:ascii="Arial" w:eastAsiaTheme="minorEastAsia" w:hAnsi="Arial" w:cs="Arial"/>
          <w:color w:val="000000"/>
          <w:sz w:val="22"/>
          <w:lang w:eastAsia="zh-CN"/>
        </w:rPr>
        <w:t>7</w:t>
      </w:r>
    </w:p>
    <w:p w:rsidR="00C1321F" w:rsidRP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165E94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.2.2</w:t>
      </w:r>
    </w:p>
    <w:p w:rsidR="00C1321F" w:rsidRPr="00915D73" w:rsidRDefault="00C1321F" w:rsidP="00C1321F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1321F" w:rsidRPr="00915D73" w:rsidRDefault="00C1321F" w:rsidP="00C1321F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1321F" w:rsidRPr="008E1211" w:rsidRDefault="00C1321F" w:rsidP="00C1321F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 w:rsidR="00F55EC7">
        <w:rPr>
          <w:rFonts w:eastAsiaTheme="minorEastAsia"/>
          <w:lang w:eastAsia="zh-CN"/>
        </w:rPr>
        <w:t>40</w:t>
      </w:r>
      <w:r>
        <w:rPr>
          <w:rFonts w:eastAsiaTheme="minorEastAsia" w:hint="eastAsia"/>
          <w:lang w:eastAsia="zh-CN"/>
        </w:rPr>
        <w:t>-n</w:t>
      </w:r>
      <w:r w:rsidR="00EC7F88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1321F" w:rsidRPr="00FF2EC6" w:rsidRDefault="00C1321F" w:rsidP="00C1321F">
      <w:pPr>
        <w:pStyle w:val="1"/>
        <w:tabs>
          <w:tab w:val="num" w:pos="522"/>
        </w:tabs>
        <w:ind w:left="522" w:hanging="522"/>
        <w:rPr>
          <w:lang w:val="en-US"/>
        </w:rPr>
      </w:pPr>
      <w:r w:rsidRPr="00FF2EC6">
        <w:rPr>
          <w:rFonts w:hint="eastAsia"/>
          <w:lang w:val="en-US" w:eastAsia="zh-CN"/>
        </w:rPr>
        <w:t xml:space="preserve">2. </w:t>
      </w:r>
      <w:r w:rsidRPr="00FF2EC6">
        <w:rPr>
          <w:lang w:val="en-US"/>
        </w:rPr>
        <w:t>Reference</w:t>
      </w:r>
    </w:p>
    <w:p w:rsidR="00C1321F" w:rsidRPr="00FF2EC6" w:rsidRDefault="00FF2EC6" w:rsidP="00C1321F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R4-2102222</w:t>
      </w:r>
      <w:r w:rsidR="00C1321F" w:rsidRPr="00FF2EC6">
        <w:rPr>
          <w:rFonts w:eastAsiaTheme="minorEastAsia"/>
          <w:sz w:val="20"/>
          <w:szCs w:val="20"/>
          <w:lang w:eastAsia="zh-CN"/>
        </w:rPr>
        <w:t>, Revised WID on Rel-17 NR Inter-band Carrier Aggregation/Dual</w:t>
      </w:r>
      <w:r w:rsidR="00C1321F" w:rsidRPr="00FF2EC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1321F" w:rsidRPr="00FF2EC6">
        <w:rPr>
          <w:rFonts w:eastAsiaTheme="minorEastAsia"/>
          <w:sz w:val="20"/>
          <w:szCs w:val="20"/>
          <w:lang w:eastAsia="zh-CN"/>
        </w:rPr>
        <w:t>Connectivity for 2 bands DL with x bands UL (x=1,2).</w:t>
      </w:r>
      <w:r w:rsidR="00C1321F" w:rsidRPr="00FF2EC6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1321F" w:rsidRPr="009A7598" w:rsidRDefault="00C1321F" w:rsidP="00C1321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1321F" w:rsidRPr="009A7598" w:rsidRDefault="00C1321F" w:rsidP="00C1321F">
      <w:pPr>
        <w:pStyle w:val="B3"/>
        <w:ind w:left="0" w:firstLine="0"/>
        <w:jc w:val="center"/>
        <w:rPr>
          <w:lang w:val="en-US" w:eastAsia="zh-CN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:rsidR="00165E94" w:rsidRPr="00FF2EC6" w:rsidRDefault="00165E94" w:rsidP="00FF2EC6">
      <w:pPr>
        <w:keepNext/>
        <w:spacing w:before="180"/>
        <w:ind w:left="578" w:right="284" w:hanging="578"/>
        <w:outlineLvl w:val="1"/>
        <w:rPr>
          <w:ins w:id="8" w:author="yuanyuan zhang/RF Performance Standard Research Lab/Engineer/Samsung Electronics" w:date="2021-03-17T17:56:00Z"/>
          <w:rFonts w:ascii="Arial" w:eastAsia="MS Mincho" w:hAnsi="Arial" w:cs="Arial"/>
          <w:bCs/>
          <w:sz w:val="32"/>
          <w:szCs w:val="32"/>
          <w:lang w:val="en-US" w:eastAsia="zh-CN"/>
        </w:rPr>
      </w:pPr>
      <w:bookmarkStart w:id="9" w:name="_Toc523749803"/>
      <w:bookmarkStart w:id="10" w:name="_Toc523750868"/>
      <w:bookmarkStart w:id="11" w:name="_Toc527979881"/>
      <w:bookmarkStart w:id="12" w:name="_Hlk523749210"/>
      <w:bookmarkEnd w:id="4"/>
      <w:bookmarkEnd w:id="5"/>
      <w:bookmarkEnd w:id="6"/>
      <w:ins w:id="13" w:author="yuanyuan zhang/RF Performance Standard Research Lab/Engineer/Samsung Electronics" w:date="2021-03-17T17:56:00Z">
        <w:r w:rsidRPr="00FF2EC6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6.x</w:t>
        </w:r>
        <w:r w:rsidRPr="00FF2EC6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ab/>
          <w:t>CA_n</w:t>
        </w:r>
        <w:r w:rsidRPr="00FF2EC6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40</w:t>
        </w:r>
        <w:r w:rsidRPr="00FF2EC6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-n</w:t>
        </w:r>
        <w:r w:rsidRPr="00FF2EC6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77</w:t>
        </w:r>
      </w:ins>
    </w:p>
    <w:p w:rsidR="00165E94" w:rsidRPr="00FF2EC6" w:rsidRDefault="00165E94" w:rsidP="00FF2EC6">
      <w:pPr>
        <w:keepNext/>
        <w:tabs>
          <w:tab w:val="left" w:pos="420"/>
        </w:tabs>
        <w:spacing w:before="120"/>
        <w:outlineLvl w:val="2"/>
        <w:rPr>
          <w:ins w:id="14" w:author="yuanyuan zhang/RF Performance Standard Research Lab/Engineer/Samsung Electronics" w:date="2021-03-17T17:56:00Z"/>
          <w:rFonts w:ascii="Arial" w:eastAsia="MS Mincho" w:hAnsi="Arial"/>
          <w:bCs/>
          <w:sz w:val="28"/>
          <w:szCs w:val="28"/>
          <w:lang w:val="en-US" w:eastAsia="zh-CN"/>
        </w:rPr>
      </w:pPr>
      <w:ins w:id="15" w:author="yuanyuan zhang/RF Performance Standard Research Lab/Engineer/Samsung Electronics" w:date="2021-03-17T17:56:00Z">
        <w:r w:rsidRPr="00FF2EC6">
          <w:rPr>
            <w:rFonts w:ascii="Arial" w:eastAsia="MS Mincho" w:hAnsi="Arial" w:hint="eastAsia"/>
            <w:bCs/>
            <w:sz w:val="28"/>
            <w:szCs w:val="28"/>
            <w:lang w:val="en-US" w:eastAsia="zh-CN"/>
          </w:rPr>
          <w:t>6.x</w:t>
        </w:r>
        <w:r w:rsidRPr="00FF2EC6">
          <w:rPr>
            <w:rFonts w:ascii="Arial" w:eastAsia="MS Mincho" w:hAnsi="Arial"/>
            <w:bCs/>
            <w:sz w:val="28"/>
            <w:szCs w:val="28"/>
            <w:lang w:val="en-US" w:eastAsia="zh-CN"/>
          </w:rPr>
          <w:t>.1</w:t>
        </w:r>
        <w:r w:rsidRPr="00FF2EC6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</w:r>
        <w:r w:rsidRPr="00FF2EC6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165E94" w:rsidRPr="00FF2EC6" w:rsidRDefault="00165E94" w:rsidP="00FF2EC6">
      <w:pPr>
        <w:keepNext/>
        <w:tabs>
          <w:tab w:val="left" w:pos="0"/>
          <w:tab w:val="left" w:pos="420"/>
        </w:tabs>
        <w:spacing w:before="120"/>
        <w:outlineLvl w:val="3"/>
        <w:rPr>
          <w:ins w:id="16" w:author="yuanyuan zhang/RF Performance Standard Research Lab/Engineer/Samsung Electronics" w:date="2021-03-17T17:56:00Z"/>
          <w:rFonts w:ascii="Arial" w:eastAsia="MS Mincho" w:hAnsi="Arial"/>
          <w:bCs/>
          <w:sz w:val="24"/>
          <w:szCs w:val="24"/>
          <w:lang w:val="en-US" w:eastAsia="zh-CN"/>
        </w:rPr>
      </w:pPr>
      <w:ins w:id="17" w:author="yuanyuan zhang/RF Performance Standard Research Lab/Engineer/Samsung Electronics" w:date="2021-03-17T17:56:00Z">
        <w:r w:rsidRPr="00FF2EC6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FF2EC6">
          <w:rPr>
            <w:rFonts w:ascii="Arial" w:eastAsia="MS Mincho" w:hAnsi="Arial"/>
            <w:bCs/>
            <w:sz w:val="24"/>
            <w:szCs w:val="24"/>
            <w:lang w:val="en-US" w:eastAsia="zh-CN"/>
          </w:rPr>
          <w:t>.1.1</w:t>
        </w:r>
        <w:r w:rsidRPr="00FF2EC6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FF2EC6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Operating bands for CA</w:t>
        </w:r>
      </w:ins>
    </w:p>
    <w:p w:rsidR="00165E94" w:rsidRDefault="00165E94" w:rsidP="00165E94">
      <w:pPr>
        <w:pStyle w:val="TH"/>
        <w:rPr>
          <w:ins w:id="18" w:author="yuanyuan zhang/RF Performance Standard Research Lab/Engineer/Samsung Electronics" w:date="2021-03-17T17:56:00Z"/>
        </w:rPr>
      </w:pPr>
      <w:ins w:id="19" w:author="yuanyuan zhang/RF Performance Standard Research Lab/Engineer/Samsung Electronics" w:date="2021-03-17T17:56:00Z">
        <w:r>
          <w:t>Table 6.x.1.1-1: 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165E94" w:rsidTr="00005ECE">
        <w:trPr>
          <w:jc w:val="center"/>
          <w:ins w:id="20" w:author="yuanyuan zhang/RF Performance Standard Research Lab/Engineer/Samsung Electronics" w:date="2021-03-17T17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pStyle w:val="TAH"/>
              <w:rPr>
                <w:ins w:id="21" w:author="yuanyuan zhang/RF Performance Standard Research Lab/Engineer/Samsung Electronics" w:date="2021-03-17T17:56:00Z"/>
              </w:rPr>
            </w:pPr>
            <w:ins w:id="22" w:author="yuanyuan zhang/RF Performance Standard Research Lab/Engineer/Samsung Electronics" w:date="2021-03-17T17:56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pStyle w:val="TAH"/>
              <w:rPr>
                <w:ins w:id="23" w:author="yuanyuan zhang/RF Performance Standard Research Lab/Engineer/Samsung Electronics" w:date="2021-03-17T17:56:00Z"/>
              </w:rPr>
            </w:pPr>
            <w:ins w:id="24" w:author="yuanyuan zhang/RF Performance Standard Research Lab/Engineer/Samsung Electronics" w:date="2021-03-17T17:56:00Z">
              <w:r>
                <w:t>NR Band</w:t>
              </w:r>
            </w:ins>
          </w:p>
          <w:p w:rsidR="00165E94" w:rsidRDefault="00165E94" w:rsidP="00005ECE">
            <w:pPr>
              <w:pStyle w:val="TAH"/>
              <w:rPr>
                <w:ins w:id="25" w:author="yuanyuan zhang/RF Performance Standard Research Lab/Engineer/Samsung Electronics" w:date="2021-03-17T17:56:00Z"/>
              </w:rPr>
            </w:pPr>
            <w:ins w:id="26" w:author="yuanyuan zhang/RF Performance Standard Research Lab/Engineer/Samsung Electronics" w:date="2021-03-17T17:56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pStyle w:val="TAH"/>
              <w:rPr>
                <w:ins w:id="27" w:author="yuanyuan zhang/RF Performance Standard Research Lab/Engineer/Samsung Electronics" w:date="2021-03-17T17:56:00Z"/>
              </w:rPr>
            </w:pPr>
            <w:ins w:id="28" w:author="yuanyuan zhang/RF Performance Standard Research Lab/Engineer/Samsung Electronics" w:date="2021-03-17T17:56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165E94" w:rsidTr="00005ECE">
        <w:trPr>
          <w:jc w:val="center"/>
          <w:ins w:id="29" w:author="yuanyuan zhang/RF Performance Standard Research Lab/Engineer/Samsung Electronics" w:date="2021-03-17T17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pStyle w:val="TAC"/>
              <w:rPr>
                <w:ins w:id="30" w:author="yuanyuan zhang/RF Performance Standard Research Lab/Engineer/Samsung Electronics" w:date="2021-03-17T17:56:00Z"/>
                <w:lang w:val="en-US" w:eastAsia="zh-CN"/>
              </w:rPr>
            </w:pPr>
            <w:ins w:id="31" w:author="yuanyuan zhang/RF Performance Standard Research Lab/Engineer/Samsung Electronics" w:date="2021-03-17T17:56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40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pStyle w:val="TAC"/>
              <w:rPr>
                <w:ins w:id="32" w:author="yuanyuan zhang/RF Performance Standard Research Lab/Engineer/Samsung Electronics" w:date="2021-03-17T17:56:00Z"/>
                <w:lang w:val="en-US" w:eastAsia="zh-CN"/>
              </w:rPr>
            </w:pPr>
            <w:ins w:id="33" w:author="yuanyuan zhang/RF Performance Standard Research Lab/Engineer/Samsung Electronics" w:date="2021-03-17T17:56:00Z">
              <w:r>
                <w:rPr>
                  <w:lang w:val="en-US" w:eastAsia="zh-CN"/>
                </w:rPr>
                <w:t>n40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pStyle w:val="TAC"/>
              <w:rPr>
                <w:ins w:id="34" w:author="yuanyuan zhang/RF Performance Standard Research Lab/Engineer/Samsung Electronics" w:date="2021-03-17T17:56:00Z"/>
                <w:lang w:val="en-US" w:eastAsia="zh-CN"/>
              </w:rPr>
            </w:pPr>
          </w:p>
        </w:tc>
      </w:tr>
    </w:tbl>
    <w:p w:rsidR="00165E94" w:rsidRDefault="00165E94" w:rsidP="00165E94">
      <w:pPr>
        <w:rPr>
          <w:ins w:id="35" w:author="yuanyuan zhang/RF Performance Standard Research Lab/Engineer/Samsung Electronics" w:date="2021-03-17T17:56:00Z"/>
          <w:bCs/>
          <w:sz w:val="22"/>
        </w:rPr>
      </w:pPr>
    </w:p>
    <w:p w:rsidR="00165E94" w:rsidRDefault="00165E94" w:rsidP="00FF2EC6">
      <w:pPr>
        <w:keepNext/>
        <w:tabs>
          <w:tab w:val="left" w:pos="0"/>
          <w:tab w:val="left" w:pos="420"/>
        </w:tabs>
        <w:spacing w:before="120"/>
        <w:outlineLvl w:val="3"/>
        <w:rPr>
          <w:ins w:id="36" w:author="yuanyuan zhang/RF Performance Standard Research Lab/Engineer/Samsung Electronics" w:date="2021-03-17T17:56:00Z"/>
          <w:rFonts w:eastAsia="MS Mincho"/>
          <w:bCs/>
          <w:sz w:val="28"/>
          <w:szCs w:val="28"/>
          <w:lang w:eastAsia="zh-CN"/>
        </w:rPr>
      </w:pPr>
      <w:ins w:id="37" w:author="yuanyuan zhang/RF Performance Standard Research Lab/Engineer/Samsung Electronics" w:date="2021-03-17T17:56:00Z">
        <w:r>
          <w:rPr>
            <w:rFonts w:eastAsia="MS Mincho" w:hint="eastAsia"/>
            <w:bCs/>
            <w:sz w:val="28"/>
            <w:szCs w:val="28"/>
            <w:lang w:eastAsia="zh-CN"/>
          </w:rPr>
          <w:t>6.x</w:t>
        </w:r>
        <w:r>
          <w:rPr>
            <w:rFonts w:eastAsia="MS Mincho"/>
            <w:bCs/>
            <w:sz w:val="28"/>
            <w:szCs w:val="28"/>
            <w:lang w:eastAsia="zh-CN"/>
          </w:rPr>
          <w:t>.1.2</w:t>
        </w:r>
        <w:r>
          <w:rPr>
            <w:rFonts w:eastAsia="MS Mincho"/>
            <w:bCs/>
            <w:sz w:val="28"/>
            <w:szCs w:val="28"/>
            <w:lang w:eastAsia="zh-CN"/>
          </w:rPr>
          <w:tab/>
        </w:r>
        <w:r>
          <w:rPr>
            <w:rFonts w:eastAsia="MS Mincho"/>
            <w:bCs/>
            <w:sz w:val="28"/>
            <w:szCs w:val="28"/>
            <w:lang w:eastAsia="zh-CN"/>
          </w:rPr>
          <w:tab/>
          <w:t>Channel bandwidths per operating band for CA</w:t>
        </w:r>
      </w:ins>
    </w:p>
    <w:p w:rsidR="00165E94" w:rsidRPr="00B61941" w:rsidRDefault="00165E94" w:rsidP="00165E94">
      <w:pPr>
        <w:jc w:val="center"/>
        <w:rPr>
          <w:ins w:id="38" w:author="yuanyuan zhang/RF Performance Standard Research Lab/Engineer/Samsung Electronics" w:date="2021-03-17T17:56:00Z"/>
          <w:rFonts w:ascii="Arial" w:hAnsi="Arial" w:cs="Arial"/>
          <w:b/>
          <w:bCs/>
          <w:lang w:val="en-US" w:eastAsia="zh-CN"/>
        </w:rPr>
      </w:pPr>
      <w:ins w:id="39" w:author="yuanyuan zhang/RF Performance Standard Research Lab/Engineer/Samsung Electronics" w:date="2021-03-17T17:56:00Z">
        <w:r w:rsidRPr="00B61941">
          <w:rPr>
            <w:rFonts w:ascii="Arial" w:hAnsi="Arial" w:cs="Arial"/>
            <w:b/>
            <w:bCs/>
            <w:lang w:val="en-US"/>
          </w:rPr>
          <w:t xml:space="preserve">Table </w:t>
        </w:r>
        <w:r w:rsidRPr="00B61941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B61941">
          <w:rPr>
            <w:rFonts w:ascii="Arial" w:hAnsi="Arial" w:cs="Arial"/>
            <w:b/>
            <w:bCs/>
            <w:lang w:val="en-US"/>
          </w:rPr>
          <w:t>.1.</w:t>
        </w:r>
        <w:r w:rsidRPr="00B61941">
          <w:rPr>
            <w:rFonts w:ascii="Arial" w:hAnsi="Arial" w:cs="Arial"/>
            <w:b/>
            <w:bCs/>
            <w:lang w:val="en-US" w:eastAsia="zh-CN"/>
          </w:rPr>
          <w:t>2</w:t>
        </w:r>
        <w:r w:rsidRPr="00B61941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B61941">
          <w:rPr>
            <w:rFonts w:ascii="Arial" w:hAnsi="Arial" w:cs="Arial"/>
            <w:b/>
            <w:bCs/>
            <w:lang w:val="en-US" w:eastAsia="ja-JP"/>
          </w:rPr>
          <w:t>b</w:t>
        </w:r>
        <w:r w:rsidRPr="00B61941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B61941">
          <w:rPr>
            <w:rFonts w:ascii="Arial" w:hAnsi="Arial" w:cs="Arial"/>
            <w:b/>
            <w:bCs/>
            <w:lang w:val="en-US" w:eastAsia="zh-CN"/>
          </w:rPr>
          <w:t>CA band combination of band n40+n77</w:t>
        </w:r>
      </w:ins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396"/>
        <w:gridCol w:w="66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165E94" w:rsidTr="00005ECE">
        <w:trPr>
          <w:trHeight w:val="371"/>
          <w:jc w:val="center"/>
          <w:ins w:id="40" w:author="yuanyuan zhang/RF Performance Standard Research Lab/Engineer/Samsung Electronics" w:date="2021-03-17T17:56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41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</w:rPr>
            </w:pPr>
            <w:ins w:id="42" w:author="yuanyuan zhang/RF Performance Standard Research Lab/Engineer/Samsung Electronics" w:date="2021-03-17T17:56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43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4" w:author="yuanyuan zhang/RF Performance Standard Research Lab/Engineer/Samsung Electronics" w:date="2021-03-17T17:56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45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eastAsia="ja-JP"/>
              </w:rPr>
            </w:pPr>
            <w:ins w:id="46" w:author="yuanyuan zhang/RF Performance Standard Research Lab/Engineer/Samsung Electronics" w:date="2021-03-17T17:56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6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47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8" w:author="yuanyuan zhang/RF Performance Standard Research Lab/Engineer/Samsung Electronics" w:date="2021-03-17T17:56:00Z">
              <w:r w:rsidRPr="00DC7E1F">
                <w:rPr>
                  <w:b/>
                  <w:lang w:eastAsia="zh-CN"/>
                </w:rPr>
                <w:t>Channel bandwidth (MHz) (NOTE 3)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49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</w:rPr>
            </w:pPr>
            <w:ins w:id="50" w:author="yuanyuan zhang/RF Performance Standard Research Lab/Engineer/Samsung Electronics" w:date="2021-03-17T17:56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165E94" w:rsidTr="00005ECE">
        <w:trPr>
          <w:trHeight w:val="418"/>
          <w:jc w:val="center"/>
          <w:ins w:id="51" w:author="yuanyuan zhang/RF Performance Standard Research Lab/Engineer/Samsung Electronics" w:date="2021-03-17T17:56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52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53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54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55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eastAsia="ja-JP"/>
              </w:rPr>
            </w:pPr>
            <w:ins w:id="56" w:author="yuanyuan zhang/RF Performance Standard Research Lab/Engineer/Samsung Electronics" w:date="2021-03-17T17:56:00Z">
              <w:r w:rsidRPr="00DC7E1F">
                <w:rPr>
                  <w:b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57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8" w:author="yuanyuan zhang/RF Performance Standard Research Lab/Engineer/Samsung Electronics" w:date="2021-03-17T17:56:00Z">
              <w:r w:rsidRPr="00DC7E1F">
                <w:rPr>
                  <w:b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59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0" w:author="yuanyuan zhang/RF Performance Standard Research Lab/Engineer/Samsung Electronics" w:date="2021-03-17T17:56:00Z">
              <w:r w:rsidRPr="00DC7E1F">
                <w:rPr>
                  <w:b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61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2" w:author="yuanyuan zhang/RF Performance Standard Research Lab/Engineer/Samsung Electronics" w:date="2021-03-17T17:56:00Z">
              <w:r w:rsidRPr="00DC7E1F">
                <w:rPr>
                  <w:b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63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4" w:author="yuanyuan zhang/RF Performance Standard Research Lab/Engineer/Samsung Electronics" w:date="2021-03-17T17:56:00Z">
              <w:r w:rsidRPr="00DC7E1F">
                <w:rPr>
                  <w:b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65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6" w:author="yuanyuan zhang/RF Performance Standard Research Lab/Engineer/Samsung Electronics" w:date="2021-03-17T17:56:00Z">
              <w:r w:rsidRPr="00DC7E1F">
                <w:rPr>
                  <w:b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67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8" w:author="yuanyuan zhang/RF Performance Standard Research Lab/Engineer/Samsung Electronics" w:date="2021-03-17T17:56:00Z">
              <w:r w:rsidRPr="00DC7E1F">
                <w:rPr>
                  <w:b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69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0" w:author="yuanyuan zhang/RF Performance Standard Research Lab/Engineer/Samsung Electronics" w:date="2021-03-17T17:56:00Z">
              <w:r w:rsidRPr="00DC7E1F">
                <w:rPr>
                  <w:b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71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2" w:author="yuanyuan zhang/RF Performance Standard Research Lab/Engineer/Samsung Electronics" w:date="2021-03-17T17:56:00Z">
              <w:r w:rsidRPr="00DC7E1F">
                <w:rPr>
                  <w:b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73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4" w:author="yuanyuan zhang/RF Performance Standard Research Lab/Engineer/Samsung Electronics" w:date="2021-03-17T17:56:00Z">
              <w:r w:rsidRPr="00DC7E1F">
                <w:rPr>
                  <w:b/>
                  <w:lang w:val="en-US" w:eastAsia="zh-CN"/>
                </w:rPr>
                <w:t>70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75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6" w:author="yuanyuan zhang/RF Performance Standard Research Lab/Engineer/Samsung Electronics" w:date="2021-03-17T17:56:00Z">
              <w:r w:rsidRPr="00DC7E1F">
                <w:rPr>
                  <w:b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77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8" w:author="yuanyuan zhang/RF Performance Standard Research Lab/Engineer/Samsung Electronics" w:date="2021-03-17T17:56:00Z">
              <w:r w:rsidRPr="00DC7E1F">
                <w:rPr>
                  <w:b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79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0" w:author="yuanyuan zhang/RF Performance Standard Research Lab/Engineer/Samsung Electronics" w:date="2021-03-17T17:56:00Z">
              <w:r w:rsidRPr="00DC7E1F">
                <w:rPr>
                  <w:b/>
                </w:rPr>
                <w:t>100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DC7E1F" w:rsidRDefault="00165E94" w:rsidP="00005ECE">
            <w:pPr>
              <w:keepNext/>
              <w:keepLines/>
              <w:jc w:val="center"/>
              <w:rPr>
                <w:ins w:id="81" w:author="yuanyuan zhang/RF Performance Standard Research Lab/Engineer/Samsung Electronics" w:date="2021-03-17T17:56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165E94" w:rsidTr="00005ECE">
        <w:trPr>
          <w:trHeight w:val="149"/>
          <w:jc w:val="center"/>
          <w:ins w:id="82" w:author="yuanyuan zhang/RF Performance Standard Research Lab/Engineer/Samsung Electronics" w:date="2021-03-17T17:56:00Z"/>
        </w:trPr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Default="00165E94" w:rsidP="00005ECE">
            <w:pPr>
              <w:keepNext/>
              <w:keepLines/>
              <w:jc w:val="center"/>
              <w:rPr>
                <w:ins w:id="83" w:author="yuanyuan zhang/RF Performance Standard Research Lab/Engineer/Samsung Electronics" w:date="2021-03-17T17:56:00Z"/>
                <w:rFonts w:ascii="Arial" w:hAnsi="Arial"/>
                <w:bCs/>
                <w:sz w:val="18"/>
                <w:lang w:val="en-US" w:eastAsia="zh-CN"/>
              </w:rPr>
            </w:pPr>
            <w:ins w:id="84" w:author="yuanyuan zhang/RF Performance Standard Research Lab/Engineer/Samsung Electronics" w:date="2021-03-17T17:56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n40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n77A</w:t>
              </w:r>
            </w:ins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Default="00165E94" w:rsidP="00005ECE">
            <w:pPr>
              <w:keepNext/>
              <w:keepLines/>
              <w:jc w:val="center"/>
              <w:rPr>
                <w:ins w:id="85" w:author="yuanyuan zhang/RF Performance Standard Research Lab/Engineer/Samsung Electronics" w:date="2021-03-17T17:56:00Z"/>
                <w:rFonts w:ascii="Arial" w:hAnsi="Arial"/>
                <w:bCs/>
                <w:sz w:val="18"/>
                <w:lang w:val="en-US" w:eastAsia="zh-CN"/>
              </w:rPr>
            </w:pPr>
            <w:ins w:id="86" w:author="yuanyuan zhang/RF Performance Standard Research Lab/Engineer/Samsung Electronics" w:date="2021-03-17T17:56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n40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n77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4B7EBC" w:rsidRDefault="00165E94" w:rsidP="00005ECE">
            <w:pPr>
              <w:keepNext/>
              <w:keepLines/>
              <w:jc w:val="center"/>
              <w:rPr>
                <w:ins w:id="87" w:author="yuanyuan zhang/RF Performance Standard Research Lab/Engineer/Samsung Electronics" w:date="2021-03-17T17:56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88" w:author="yuanyuan zhang/RF Performance Standard Research Lab/Engineer/Samsung Electronics" w:date="2021-03-17T17:56:00Z">
              <w:r>
                <w:rPr>
                  <w:rFonts w:ascii="Arial" w:hAnsi="Arial"/>
                  <w:bCs/>
                  <w:color w:val="0D0D0D" w:themeColor="text1" w:themeTint="F2"/>
                  <w:sz w:val="16"/>
                  <w:szCs w:val="16"/>
                </w:rPr>
                <w:t>n40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4B7EBC" w:rsidRDefault="00165E94" w:rsidP="00005ECE">
            <w:pPr>
              <w:keepNext/>
              <w:keepLines/>
              <w:jc w:val="center"/>
              <w:rPr>
                <w:ins w:id="89" w:author="yuanyuan zhang/RF Performance Standard Research Lab/Engineer/Samsung Electronics" w:date="2021-03-17T17:56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0" w:author="yuanyuan zhang/RF Performance Standard Research Lab/Engineer/Samsung Electronics" w:date="2021-03-17T17:56:00Z">
              <w:r w:rsidRPr="004B7EBC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4B7EBC" w:rsidRDefault="00165E94" w:rsidP="00005ECE">
            <w:pPr>
              <w:keepNext/>
              <w:keepLines/>
              <w:jc w:val="center"/>
              <w:rPr>
                <w:ins w:id="91" w:author="yuanyuan zhang/RF Performance Standard Research Lab/Engineer/Samsung Electronics" w:date="2021-03-17T17:56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2" w:author="yuanyuan zhang/RF Performance Standard Research Lab/Engineer/Samsung Electronics" w:date="2021-03-17T17:56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4B7EBC" w:rsidRDefault="00165E94" w:rsidP="00005ECE">
            <w:pPr>
              <w:keepNext/>
              <w:keepLines/>
              <w:jc w:val="center"/>
              <w:rPr>
                <w:ins w:id="93" w:author="yuanyuan zhang/RF Performance Standard Research Lab/Engineer/Samsung Electronics" w:date="2021-03-17T17:56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4" w:author="yuanyuan zhang/RF Performance Standard Research Lab/Engineer/Samsung Electronics" w:date="2021-03-17T17:56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EB748A" w:rsidRDefault="00165E94" w:rsidP="00005ECE">
            <w:pPr>
              <w:keepNext/>
              <w:keepLines/>
              <w:jc w:val="center"/>
              <w:rPr>
                <w:ins w:id="95" w:author="yuanyuan zhang/RF Performance Standard Research Lab/Engineer/Samsung Electronics" w:date="2021-03-17T17:56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6" w:author="yuanyuan zhang/RF Performance Standard Research Lab/Engineer/Samsung Electronics" w:date="2021-03-17T17:56:00Z">
              <w:r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EB748A" w:rsidRDefault="00165E94" w:rsidP="00005ECE">
            <w:pPr>
              <w:keepNext/>
              <w:keepLines/>
              <w:jc w:val="center"/>
              <w:rPr>
                <w:ins w:id="97" w:author="yuanyuan zhang/RF Performance Standard Research Lab/Engineer/Samsung Electronics" w:date="2021-03-17T17:56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8" w:author="yuanyuan zhang/RF Performance Standard Research Lab/Engineer/Samsung Electronics" w:date="2021-03-17T17:56:00Z">
              <w:r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2</w:t>
              </w:r>
              <w:r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EB748A" w:rsidRDefault="00165E94" w:rsidP="00005ECE">
            <w:pPr>
              <w:keepNext/>
              <w:keepLines/>
              <w:jc w:val="center"/>
              <w:rPr>
                <w:ins w:id="99" w:author="yuanyuan zhang/RF Performance Standard Research Lab/Engineer/Samsung Electronics" w:date="2021-03-17T17:56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0" w:author="yuanyuan zhang/RF Performance Standard Research Lab/Engineer/Samsung Electronics" w:date="2021-03-17T17:56:00Z">
              <w:r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3</w:t>
              </w:r>
              <w:r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EB748A" w:rsidRDefault="00165E94" w:rsidP="00005ECE">
            <w:pPr>
              <w:keepNext/>
              <w:keepLines/>
              <w:jc w:val="center"/>
              <w:rPr>
                <w:ins w:id="101" w:author="yuanyuan zhang/RF Performance Standard Research Lab/Engineer/Samsung Electronics" w:date="2021-03-17T17:56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2" w:author="yuanyuan zhang/RF Performance Standard Research Lab/Engineer/Samsung Electronics" w:date="2021-03-17T17:56:00Z">
              <w:r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4</w:t>
              </w:r>
              <w:r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EB748A" w:rsidRDefault="00165E94" w:rsidP="00005ECE">
            <w:pPr>
              <w:keepNext/>
              <w:keepLines/>
              <w:jc w:val="center"/>
              <w:rPr>
                <w:ins w:id="103" w:author="yuanyuan zhang/RF Performance Standard Research Lab/Engineer/Samsung Electronics" w:date="2021-03-17T17:56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4" w:author="yuanyuan zhang/RF Performance Standard Research Lab/Engineer/Samsung Electronics" w:date="2021-03-17T17:56:00Z">
              <w:r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5</w:t>
              </w:r>
              <w:r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EB748A" w:rsidRDefault="00165E94" w:rsidP="00005ECE">
            <w:pPr>
              <w:keepNext/>
              <w:keepLines/>
              <w:jc w:val="center"/>
              <w:rPr>
                <w:ins w:id="105" w:author="yuanyuan zhang/RF Performance Standard Research Lab/Engineer/Samsung Electronics" w:date="2021-03-17T17:56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6" w:author="yuanyuan zhang/RF Performance Standard Research Lab/Engineer/Samsung Electronics" w:date="2021-03-17T17:56:00Z">
              <w:r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EB748A" w:rsidRDefault="00165E94" w:rsidP="00005ECE">
            <w:pPr>
              <w:keepNext/>
              <w:keepLines/>
              <w:jc w:val="center"/>
              <w:rPr>
                <w:ins w:id="107" w:author="yuanyuan zhang/RF Performance Standard Research Lab/Engineer/Samsung Electronics" w:date="2021-03-17T17:56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EB748A" w:rsidRDefault="00165E94" w:rsidP="00005ECE">
            <w:pPr>
              <w:keepNext/>
              <w:keepLines/>
              <w:jc w:val="center"/>
              <w:rPr>
                <w:ins w:id="108" w:author="yuanyuan zhang/RF Performance Standard Research Lab/Engineer/Samsung Electronics" w:date="2021-03-17T17:56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9" w:author="yuanyuan zhang/RF Performance Standard Research Lab/Engineer/Samsung Electronics" w:date="2021-03-17T17:56:00Z">
              <w:r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EB748A" w:rsidRDefault="00165E94" w:rsidP="00005ECE">
            <w:pPr>
              <w:keepNext/>
              <w:keepLines/>
              <w:jc w:val="center"/>
              <w:rPr>
                <w:ins w:id="110" w:author="yuanyuan zhang/RF Performance Standard Research Lab/Engineer/Samsung Electronics" w:date="2021-03-17T17:56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EB748A" w:rsidRDefault="00165E94" w:rsidP="00005ECE">
            <w:pPr>
              <w:keepNext/>
              <w:keepLines/>
              <w:jc w:val="center"/>
              <w:rPr>
                <w:ins w:id="111" w:author="yuanyuan zhang/RF Performance Standard Research Lab/Engineer/Samsung Electronics" w:date="2021-03-17T17:56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Default="00165E94" w:rsidP="00005ECE">
            <w:pPr>
              <w:keepNext/>
              <w:keepLines/>
              <w:jc w:val="center"/>
              <w:rPr>
                <w:ins w:id="112" w:author="yuanyuan zhang/RF Performance Standard Research Lab/Engineer/Samsung Electronics" w:date="2021-03-17T17:56:00Z"/>
                <w:rFonts w:ascii="Arial" w:hAnsi="Arial"/>
                <w:bCs/>
                <w:sz w:val="18"/>
                <w:lang w:val="en-US" w:eastAsia="zh-CN"/>
              </w:rPr>
            </w:pPr>
            <w:ins w:id="113" w:author="yuanyuan zhang/RF Performance Standard Research Lab/Engineer/Samsung Electronics" w:date="2021-03-17T17:56:00Z"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0</w:t>
              </w:r>
            </w:ins>
          </w:p>
        </w:tc>
      </w:tr>
      <w:tr w:rsidR="00165E94" w:rsidTr="00005ECE">
        <w:trPr>
          <w:trHeight w:val="149"/>
          <w:jc w:val="center"/>
          <w:ins w:id="114" w:author="yuanyuan zhang/RF Performance Standard Research Lab/Engineer/Samsung Electronics" w:date="2021-03-17T17:56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Default="00165E94" w:rsidP="00005ECE">
            <w:pPr>
              <w:keepNext/>
              <w:keepLines/>
              <w:jc w:val="center"/>
              <w:rPr>
                <w:ins w:id="115" w:author="yuanyuan zhang/RF Performance Standard Research Lab/Engineer/Samsung Electronics" w:date="2021-03-17T17:56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Default="00165E94" w:rsidP="00005ECE">
            <w:pPr>
              <w:keepNext/>
              <w:keepLines/>
              <w:jc w:val="center"/>
              <w:rPr>
                <w:ins w:id="116" w:author="yuanyuan zhang/RF Performance Standard Research Lab/Engineer/Samsung Electronics" w:date="2021-03-17T17:56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4B7EBC" w:rsidRDefault="00165E94" w:rsidP="00005ECE">
            <w:pPr>
              <w:keepNext/>
              <w:keepLines/>
              <w:jc w:val="center"/>
              <w:rPr>
                <w:ins w:id="117" w:author="yuanyuan zhang/RF Performance Standard Research Lab/Engineer/Samsung Electronics" w:date="2021-03-17T17:56:00Z"/>
                <w:color w:val="0D0D0D" w:themeColor="text1" w:themeTint="F2"/>
                <w:szCs w:val="18"/>
                <w:lang w:eastAsia="zh-CN"/>
              </w:rPr>
            </w:pPr>
            <w:ins w:id="118" w:author="yuanyuan zhang/RF Performance Standard Research Lab/Engineer/Samsung Electronics" w:date="2021-03-17T17:56:00Z"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n7</w:t>
              </w:r>
              <w:r>
                <w:rPr>
                  <w:color w:val="0D0D0D" w:themeColor="text1" w:themeTint="F2"/>
                  <w:szCs w:val="18"/>
                  <w:lang w:eastAsia="zh-CN"/>
                </w:rPr>
                <w:t>7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4B7EBC" w:rsidRDefault="00165E94" w:rsidP="00005ECE">
            <w:pPr>
              <w:keepNext/>
              <w:keepLines/>
              <w:jc w:val="center"/>
              <w:rPr>
                <w:ins w:id="119" w:author="yuanyuan zhang/RF Performance Standard Research Lab/Engineer/Samsung Electronics" w:date="2021-03-17T17:56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20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  <w:ins w:id="121" w:author="yuanyuan zhang/RF Performance Standard Research Lab/Engineer/Samsung Electronics" w:date="2021-03-17T17:56:00Z">
              <w:r w:rsidRPr="000172D1">
                <w:rPr>
                  <w:rFonts w:cs="Arial" w:hint="eastAsia"/>
                  <w:color w:val="0D0D0D" w:themeColor="text1" w:themeTint="F2"/>
                  <w:kern w:val="2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22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  <w:ins w:id="123" w:author="yuanyuan zhang/RF Performance Standard Research Lab/Engineer/Samsung Electronics" w:date="2021-03-17T17:56:00Z">
              <w:r w:rsidRPr="000172D1">
                <w:rPr>
                  <w:rFonts w:cs="Arial" w:hint="eastAsia"/>
                  <w:color w:val="0D0D0D" w:themeColor="text1" w:themeTint="F2"/>
                  <w:kern w:val="2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24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  <w:ins w:id="125" w:author="yuanyuan zhang/RF Performance Standard Research Lab/Engineer/Samsung Electronics" w:date="2021-03-17T17:56:00Z">
              <w:r w:rsidRPr="000172D1">
                <w:rPr>
                  <w:rFonts w:cs="Arial" w:hint="eastAsia"/>
                  <w:color w:val="0D0D0D" w:themeColor="text1" w:themeTint="F2"/>
                  <w:kern w:val="2"/>
                  <w:szCs w:val="18"/>
                  <w:lang w:val="en-US" w:eastAsia="zh-CN"/>
                </w:rPr>
                <w:t>2</w:t>
              </w:r>
              <w:r w:rsidRPr="000172D1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26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27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28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  <w:ins w:id="129" w:author="yuanyuan zhang/RF Performance Standard Research Lab/Engineer/Samsung Electronics" w:date="2021-03-17T17:56:00Z">
              <w:r w:rsidRPr="000172D1">
                <w:rPr>
                  <w:rFonts w:cs="Arial" w:hint="eastAsia"/>
                  <w:color w:val="0D0D0D" w:themeColor="text1" w:themeTint="F2"/>
                  <w:kern w:val="2"/>
                  <w:szCs w:val="18"/>
                  <w:lang w:val="en-US" w:eastAsia="zh-CN"/>
                </w:rPr>
                <w:t>4</w:t>
              </w:r>
              <w:r w:rsidRPr="000172D1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30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  <w:ins w:id="131" w:author="yuanyuan zhang/RF Performance Standard Research Lab/Engineer/Samsung Electronics" w:date="2021-03-17T17:56:00Z">
              <w:r w:rsidRPr="000172D1">
                <w:rPr>
                  <w:rFonts w:cs="Arial" w:hint="eastAsia"/>
                  <w:color w:val="0D0D0D" w:themeColor="text1" w:themeTint="F2"/>
                  <w:kern w:val="2"/>
                  <w:szCs w:val="18"/>
                  <w:lang w:val="en-US" w:eastAsia="zh-CN"/>
                </w:rPr>
                <w:t>5</w:t>
              </w:r>
              <w:r w:rsidRPr="000172D1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32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  <w:ins w:id="133" w:author="yuanyuan zhang/RF Performance Standard Research Lab/Engineer/Samsung Electronics" w:date="2021-03-17T17:56:00Z">
              <w:r w:rsidRPr="000172D1">
                <w:rPr>
                  <w:rFonts w:cs="Arial" w:hint="eastAsia"/>
                  <w:color w:val="0D0D0D" w:themeColor="text1" w:themeTint="F2"/>
                  <w:kern w:val="2"/>
                  <w:szCs w:val="18"/>
                  <w:lang w:val="en-US" w:eastAsia="zh-CN"/>
                </w:rPr>
                <w:t>6</w:t>
              </w:r>
              <w:r w:rsidRPr="000172D1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34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35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  <w:ins w:id="136" w:author="yuanyuan zhang/RF Performance Standard Research Lab/Engineer/Samsung Electronics" w:date="2021-03-17T17:56:00Z">
              <w:r w:rsidRPr="000172D1">
                <w:rPr>
                  <w:rFonts w:cs="Arial" w:hint="eastAsia"/>
                  <w:color w:val="0D0D0D" w:themeColor="text1" w:themeTint="F2"/>
                  <w:kern w:val="2"/>
                  <w:szCs w:val="18"/>
                  <w:lang w:val="en-US" w:eastAsia="zh-CN"/>
                </w:rPr>
                <w:t>8</w:t>
              </w:r>
              <w:r w:rsidRPr="000172D1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37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  <w:ins w:id="138" w:author="yuanyuan zhang/RF Performance Standard Research Lab/Engineer/Samsung Electronics" w:date="2021-03-17T17:56:00Z">
              <w:r w:rsidRPr="000172D1">
                <w:rPr>
                  <w:rFonts w:cs="Arial" w:hint="eastAsia"/>
                  <w:color w:val="0D0D0D" w:themeColor="text1" w:themeTint="F2"/>
                  <w:kern w:val="2"/>
                  <w:szCs w:val="18"/>
                  <w:lang w:val="en-US" w:eastAsia="zh-CN"/>
                </w:rPr>
                <w:t>9</w:t>
              </w:r>
              <w:r w:rsidRPr="000172D1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  <w:vAlign w:val="center"/>
          </w:tcPr>
          <w:p w:rsidR="00165E94" w:rsidRPr="000172D1" w:rsidRDefault="00165E94" w:rsidP="00005ECE">
            <w:pPr>
              <w:keepNext/>
              <w:keepLines/>
              <w:jc w:val="center"/>
              <w:rPr>
                <w:ins w:id="139" w:author="yuanyuan zhang/RF Performance Standard Research Lab/Engineer/Samsung Electronics" w:date="2021-03-17T17:56:00Z"/>
                <w:rFonts w:cs="Arial"/>
                <w:color w:val="0D0D0D" w:themeColor="text1" w:themeTint="F2"/>
                <w:kern w:val="2"/>
                <w:szCs w:val="18"/>
                <w:lang w:val="en-US" w:eastAsia="zh-CN"/>
              </w:rPr>
            </w:pPr>
            <w:ins w:id="140" w:author="yuanyuan zhang/RF Performance Standard Research Lab/Engineer/Samsung Electronics" w:date="2021-03-17T17:56:00Z">
              <w:r w:rsidRPr="000172D1">
                <w:rPr>
                  <w:rFonts w:cs="Arial" w:hint="eastAsia"/>
                  <w:color w:val="0D0D0D" w:themeColor="text1" w:themeTint="F2"/>
                  <w:kern w:val="2"/>
                  <w:szCs w:val="18"/>
                  <w:lang w:val="en-US" w:eastAsia="zh-CN"/>
                </w:rPr>
                <w:t>1</w:t>
              </w:r>
              <w:r w:rsidRPr="000172D1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94" w:rsidRDefault="00165E94" w:rsidP="00005ECE">
            <w:pPr>
              <w:keepNext/>
              <w:keepLines/>
              <w:jc w:val="center"/>
              <w:rPr>
                <w:ins w:id="141" w:author="yuanyuan zhang/RF Performance Standard Research Lab/Engineer/Samsung Electronics" w:date="2021-03-17T17:56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</w:tbl>
    <w:p w:rsidR="00165E94" w:rsidRDefault="00165E94" w:rsidP="00165E94">
      <w:pPr>
        <w:rPr>
          <w:ins w:id="142" w:author="yuanyuan zhang/RF Performance Standard Research Lab/Engineer/Samsung Electronics" w:date="2021-03-17T17:56:00Z"/>
          <w:bCs/>
          <w:sz w:val="22"/>
          <w:lang w:eastAsia="zh-CN"/>
        </w:rPr>
      </w:pPr>
    </w:p>
    <w:p w:rsidR="00165E94" w:rsidRPr="00FF2EC6" w:rsidRDefault="00165E94" w:rsidP="00FF2EC6">
      <w:pPr>
        <w:keepNext/>
        <w:tabs>
          <w:tab w:val="left" w:pos="0"/>
          <w:tab w:val="left" w:pos="420"/>
        </w:tabs>
        <w:spacing w:before="120"/>
        <w:outlineLvl w:val="3"/>
        <w:rPr>
          <w:ins w:id="143" w:author="yuanyuan zhang/RF Performance Standard Research Lab/Engineer/Samsung Electronics" w:date="2021-03-17T17:56:00Z"/>
          <w:rFonts w:ascii="Arial" w:eastAsia="MS Mincho" w:hAnsi="Arial"/>
          <w:bCs/>
          <w:sz w:val="24"/>
          <w:szCs w:val="24"/>
          <w:lang w:val="en-US" w:eastAsia="zh-CN"/>
        </w:rPr>
      </w:pPr>
      <w:ins w:id="144" w:author="yuanyuan zhang/RF Performance Standard Research Lab/Engineer/Samsung Electronics" w:date="2021-03-17T17:56:00Z">
        <w:r w:rsidRPr="00FF2EC6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FF2EC6">
          <w:rPr>
            <w:rFonts w:ascii="Arial" w:eastAsia="MS Mincho" w:hAnsi="Arial"/>
            <w:bCs/>
            <w:sz w:val="24"/>
            <w:szCs w:val="24"/>
            <w:lang w:val="en-US" w:eastAsia="zh-CN"/>
          </w:rPr>
          <w:t>.1.3</w:t>
        </w:r>
        <w:r w:rsidRPr="00FF2EC6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FF2EC6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Co-existence studies</w:t>
        </w:r>
      </w:ins>
    </w:p>
    <w:p w:rsidR="00165E94" w:rsidRDefault="00165E94" w:rsidP="00165E94">
      <w:pPr>
        <w:rPr>
          <w:ins w:id="145" w:author="yuanyuan zhang/RF Performance Standard Research Lab/Engineer/Samsung Electronics" w:date="2021-03-17T17:56:00Z"/>
        </w:rPr>
      </w:pPr>
      <w:ins w:id="146" w:author="yuanyuan zhang/RF Performance Standard Research Lab/Engineer/Samsung Electronics" w:date="2021-03-17T17:56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40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77</w:t>
        </w:r>
        <w:r>
          <w:rPr>
            <w:rFonts w:eastAsia="MS Mincho"/>
            <w:lang w:eastAsia="zh-CN"/>
          </w:rPr>
          <w:t>.</w:t>
        </w:r>
      </w:ins>
    </w:p>
    <w:p w:rsidR="00165E94" w:rsidRDefault="00165E94" w:rsidP="00165E94">
      <w:pPr>
        <w:jc w:val="center"/>
        <w:rPr>
          <w:ins w:id="147" w:author="yuanyuan zhang/RF Performance Standard Research Lab/Engineer/Samsung Electronics" w:date="2021-03-17T17:56:00Z"/>
          <w:rFonts w:ascii="Arial" w:eastAsia="MS Mincho" w:hAnsi="Arial"/>
          <w:b/>
          <w:lang w:eastAsia="zh-CN"/>
        </w:rPr>
      </w:pPr>
      <w:ins w:id="148" w:author="yuanyuan zhang/RF Performance Standard Research Lab/Engineer/Samsung Electronics" w:date="2021-03-17T17:5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5"/>
        <w:gridCol w:w="875"/>
        <w:gridCol w:w="875"/>
        <w:gridCol w:w="875"/>
        <w:gridCol w:w="875"/>
        <w:gridCol w:w="875"/>
        <w:gridCol w:w="879"/>
        <w:gridCol w:w="874"/>
        <w:gridCol w:w="878"/>
        <w:gridCol w:w="874"/>
        <w:gridCol w:w="876"/>
      </w:tblGrid>
      <w:tr w:rsidR="00165E94" w:rsidTr="00005ECE">
        <w:trPr>
          <w:trHeight w:val="288"/>
          <w:ins w:id="149" w:author="yuanyuan zhang/RF Performance Standard Research Lab/Engineer/Samsung Electronics" w:date="2021-03-17T17:56:00Z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50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1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52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3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54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5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56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7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58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9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60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1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62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3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64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5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165E94" w:rsidTr="00005ECE">
        <w:trPr>
          <w:trHeight w:val="720"/>
          <w:ins w:id="166" w:author="yuanyuan zhang/RF Performance Standard Research Lab/Engineer/Samsung Electronics" w:date="2021-03-17T17:56:00Z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67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8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69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0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71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2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73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4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75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6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77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8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79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0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81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2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83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4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85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6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87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8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165E94" w:rsidTr="00005ECE">
        <w:trPr>
          <w:trHeight w:val="288"/>
          <w:ins w:id="189" w:author="yuanyuan zhang/RF Performance Standard Research Lab/Engineer/Samsung Electronics" w:date="2021-03-17T17:56:00Z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90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1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192" w:author="yuanyuan zhang/RF Performance Standard Research Lab/Engineer/Samsung Electronics" w:date="2021-03-17T17:56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93" w:author="yuanyuan zhang/RF Performance Standard Research Lab/Engineer/Samsung Electronics" w:date="2021-03-17T17:5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194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195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196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197" w:author="yuanyuan zhang/RF Performance Standard Research Lab/Engineer/Samsung Electronics" w:date="2021-03-17T17:56:00Z">
              <w:r>
                <w:rPr>
                  <w:rFonts w:ascii="Arial" w:hAnsi="Arial"/>
                  <w:sz w:val="18"/>
                  <w:lang w:eastAsia="zh-CN"/>
                </w:rPr>
                <w:t>2300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198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199" w:author="yuanyuan zhang/RF Performance Standard Research Lab/Engineer/Samsung Electronics" w:date="2021-03-17T17:56:00Z">
              <w:r>
                <w:rPr>
                  <w:rFonts w:ascii="Arial" w:hAnsi="Arial"/>
                  <w:sz w:val="18"/>
                  <w:lang w:eastAsia="zh-CN"/>
                </w:rPr>
                <w:t>2400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00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01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600</w:t>
              </w:r>
            </w:ins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02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03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04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05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900</w:t>
              </w:r>
            </w:ins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06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07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08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09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10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11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600</w:t>
              </w:r>
            </w:ins>
          </w:p>
        </w:tc>
      </w:tr>
      <w:tr w:rsidR="00165E94" w:rsidTr="00005ECE">
        <w:trPr>
          <w:trHeight w:val="288"/>
          <w:ins w:id="212" w:author="yuanyuan zhang/RF Performance Standard Research Lab/Engineer/Samsung Electronics" w:date="2021-03-17T17:56:00Z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13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4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15" w:author="yuanyuan zhang/RF Performance Standard Research Lab/Engineer/Samsung Electronics" w:date="2021-03-17T17:56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6" w:author="yuanyuan zhang/RF Performance Standard Research Lab/Engineer/Samsung Electronics" w:date="2021-03-17T17:5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17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18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19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20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300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21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22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23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24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600</w:t>
              </w:r>
            </w:ins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25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26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27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28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900</w:t>
              </w:r>
            </w:ins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29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30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2600</w:t>
              </w:r>
            </w:ins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5E94" w:rsidRPr="004B7EBC" w:rsidRDefault="00165E94" w:rsidP="00005ECE">
            <w:pPr>
              <w:spacing w:after="0"/>
              <w:jc w:val="center"/>
              <w:rPr>
                <w:ins w:id="231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32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5E94" w:rsidRPr="004B7EBC" w:rsidRDefault="00165E94" w:rsidP="00005ECE">
            <w:pPr>
              <w:spacing w:after="0"/>
              <w:jc w:val="center"/>
              <w:rPr>
                <w:ins w:id="233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34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6800</w:t>
              </w:r>
            </w:ins>
          </w:p>
        </w:tc>
      </w:tr>
    </w:tbl>
    <w:p w:rsidR="00165E94" w:rsidRDefault="00165E94" w:rsidP="00165E94">
      <w:pPr>
        <w:jc w:val="center"/>
        <w:rPr>
          <w:ins w:id="235" w:author="yuanyuan zhang/RF Performance Standard Research Lab/Engineer/Samsung Electronics" w:date="2021-03-17T17:56:00Z"/>
          <w:rFonts w:ascii="Arial" w:eastAsia="MS Mincho" w:hAnsi="Arial"/>
          <w:b/>
          <w:lang w:eastAsia="zh-CN"/>
        </w:rPr>
      </w:pPr>
    </w:p>
    <w:p w:rsidR="00165E94" w:rsidRDefault="00165E94" w:rsidP="00165E94">
      <w:pPr>
        <w:rPr>
          <w:ins w:id="236" w:author="yuanyuan zhang/RF Performance Standard Research Lab/Engineer/Samsung Electronics" w:date="2021-03-17T17:56:00Z"/>
          <w:rFonts w:eastAsia="MS Mincho"/>
          <w:lang w:eastAsia="zh-CN"/>
        </w:rPr>
      </w:pPr>
      <w:ins w:id="237" w:author="yuanyuan zhang/RF Performance Standard Research Lab/Engineer/Samsung Electronics" w:date="2021-03-17T17:56:00Z">
        <w:r>
          <w:rPr>
            <w:lang w:val="en-US" w:eastAsia="zh-CN"/>
          </w:rPr>
          <w:t>Based on above table, there is no harmonic issue of this band combination.</w:t>
        </w:r>
      </w:ins>
    </w:p>
    <w:p w:rsidR="00165E94" w:rsidRDefault="00165E94" w:rsidP="00165E94">
      <w:pPr>
        <w:jc w:val="center"/>
        <w:rPr>
          <w:ins w:id="238" w:author="yuanyuan zhang/RF Performance Standard Research Lab/Engineer/Samsung Electronics" w:date="2021-03-17T17:56:00Z"/>
          <w:rFonts w:ascii="Arial" w:eastAsia="MS Mincho" w:hAnsi="Arial"/>
          <w:b/>
          <w:lang w:eastAsia="ja-JP"/>
        </w:rPr>
      </w:pPr>
      <w:ins w:id="239" w:author="yuanyuan zhang/RF Performance Standard Research Lab/Engineer/Samsung Electronics" w:date="2021-03-17T17:5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109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  <w:gridCol w:w="641"/>
        <w:gridCol w:w="641"/>
      </w:tblGrid>
      <w:tr w:rsidR="00165E94" w:rsidTr="00005ECE">
        <w:trPr>
          <w:gridAfter w:val="2"/>
          <w:wAfter w:w="1282" w:type="dxa"/>
          <w:trHeight w:val="300"/>
          <w:ins w:id="240" w:author="yuanyuan zhang/RF Performance Standard Research Lab/Engineer/Samsung Electronics" w:date="2021-03-17T17:56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41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2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43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4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45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6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47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8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49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0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51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2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53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55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6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165E94" w:rsidTr="00005ECE">
        <w:trPr>
          <w:gridAfter w:val="2"/>
          <w:wAfter w:w="1282" w:type="dxa"/>
          <w:trHeight w:val="732"/>
          <w:ins w:id="257" w:author="yuanyuan zhang/RF Performance Standard Research Lab/Engineer/Samsung Electronics" w:date="2021-03-17T17:56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58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60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62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64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5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66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68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70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72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3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74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5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76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7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78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9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165E94" w:rsidTr="00005ECE">
        <w:trPr>
          <w:gridAfter w:val="2"/>
          <w:wAfter w:w="1282" w:type="dxa"/>
          <w:trHeight w:val="288"/>
          <w:ins w:id="280" w:author="yuanyuan zhang/RF Performance Standard Research Lab/Engineer/Samsung Electronics" w:date="2021-03-17T17:56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81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2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283" w:author="yuanyuan zhang/RF Performance Standard Research Lab/Engineer/Samsung Electronics" w:date="2021-03-17T17:56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84" w:author="yuanyuan zhang/RF Performance Standard Research Lab/Engineer/Samsung Electronics" w:date="2021-03-17T17:5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85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86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87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88" w:author="yuanyuan zhang/RF Performance Standard Research Lab/Engineer/Samsung Electronics" w:date="2021-03-17T17:56:00Z">
              <w:r>
                <w:rPr>
                  <w:rFonts w:ascii="Arial" w:hAnsi="Arial"/>
                  <w:sz w:val="18"/>
                  <w:lang w:eastAsia="zh-CN"/>
                </w:rPr>
                <w:t>2300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89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90" w:author="yuanyuan zhang/RF Performance Standard Research Lab/Engineer/Samsung Electronics" w:date="2021-03-17T17:56:00Z">
              <w:r>
                <w:rPr>
                  <w:rFonts w:ascii="Arial" w:hAnsi="Arial"/>
                  <w:sz w:val="18"/>
                  <w:lang w:eastAsia="zh-CN"/>
                </w:rPr>
                <w:t>2400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91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92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600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93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94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800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95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96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900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97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298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299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300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301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302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600</w:t>
              </w:r>
            </w:ins>
          </w:p>
        </w:tc>
      </w:tr>
      <w:tr w:rsidR="00165E94" w:rsidTr="00005ECE">
        <w:trPr>
          <w:trHeight w:val="288"/>
          <w:ins w:id="303" w:author="yuanyuan zhang/RF Performance Standard Research Lab/Engineer/Samsung Electronics" w:date="2021-03-17T17:56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304" w:author="yuanyuan zhang/RF Performance Standard Research Lab/Engineer/Samsung Electronics" w:date="2021-03-17T17:5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5" w:author="yuanyuan zhang/RF Performance Standard Research Lab/Engineer/Samsung Electronics" w:date="2021-03-17T17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spacing w:after="0"/>
              <w:jc w:val="center"/>
              <w:rPr>
                <w:ins w:id="306" w:author="yuanyuan zhang/RF Performance Standard Research Lab/Engineer/Samsung Electronics" w:date="2021-03-17T17:56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7" w:author="yuanyuan zhang/RF Performance Standard Research Lab/Engineer/Samsung Electronics" w:date="2021-03-17T17:5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308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309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310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311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300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312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313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314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315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316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317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318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319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4B7EBC" w:rsidRDefault="00165E94" w:rsidP="00005ECE">
            <w:pPr>
              <w:spacing w:after="0"/>
              <w:jc w:val="center"/>
              <w:rPr>
                <w:ins w:id="320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321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2600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5E94" w:rsidRPr="004B7EBC" w:rsidRDefault="00165E94" w:rsidP="00005ECE">
            <w:pPr>
              <w:spacing w:after="0"/>
              <w:jc w:val="center"/>
              <w:rPr>
                <w:ins w:id="322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323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3200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5E94" w:rsidRPr="004B7EBC" w:rsidRDefault="00165E94" w:rsidP="00005ECE">
            <w:pPr>
              <w:spacing w:after="0"/>
              <w:jc w:val="center"/>
              <w:rPr>
                <w:ins w:id="324" w:author="yuanyuan zhang/RF Performance Standard Research Lab/Engineer/Samsung Electronics" w:date="2021-03-17T17:56:00Z"/>
                <w:rFonts w:ascii="Arial" w:hAnsi="Arial"/>
                <w:sz w:val="18"/>
                <w:lang w:eastAsia="zh-CN"/>
              </w:rPr>
            </w:pPr>
            <w:ins w:id="325" w:author="yuanyuan zhang/RF Performance Standard Research Lab/Engineer/Samsung Electronics" w:date="2021-03-17T17:5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6800</w:t>
              </w:r>
            </w:ins>
          </w:p>
        </w:tc>
        <w:tc>
          <w:tcPr>
            <w:tcW w:w="641" w:type="dxa"/>
          </w:tcPr>
          <w:p w:rsidR="00165E94" w:rsidRPr="00703949" w:rsidRDefault="00165E94" w:rsidP="00005ECE">
            <w:pPr>
              <w:spacing w:after="0"/>
              <w:jc w:val="center"/>
              <w:rPr>
                <w:ins w:id="326" w:author="yuanyuan zhang/RF Performance Standard Research Lab/Engineer/Samsung Electronics" w:date="2021-03-17T17:56:00Z"/>
                <w:rFonts w:ascii="Arial" w:hAnsi="Arial"/>
                <w:sz w:val="18"/>
              </w:rPr>
            </w:pPr>
          </w:p>
        </w:tc>
        <w:tc>
          <w:tcPr>
            <w:tcW w:w="641" w:type="dxa"/>
          </w:tcPr>
          <w:p w:rsidR="00165E94" w:rsidRPr="00703949" w:rsidRDefault="00165E94" w:rsidP="00005ECE">
            <w:pPr>
              <w:spacing w:after="0"/>
              <w:jc w:val="center"/>
              <w:rPr>
                <w:ins w:id="327" w:author="yuanyuan zhang/RF Performance Standard Research Lab/Engineer/Samsung Electronics" w:date="2021-03-17T17:56:00Z"/>
                <w:rFonts w:ascii="Arial" w:hAnsi="Arial"/>
                <w:sz w:val="18"/>
              </w:rPr>
            </w:pPr>
          </w:p>
        </w:tc>
      </w:tr>
    </w:tbl>
    <w:p w:rsidR="00165E94" w:rsidRDefault="00165E94" w:rsidP="00165E94">
      <w:pPr>
        <w:jc w:val="center"/>
        <w:rPr>
          <w:ins w:id="328" w:author="yuanyuan zhang/RF Performance Standard Research Lab/Engineer/Samsung Electronics" w:date="2021-03-17T17:56:00Z"/>
          <w:rFonts w:ascii="Arial" w:eastAsia="MS Mincho" w:hAnsi="Arial"/>
          <w:b/>
          <w:lang w:eastAsia="zh-CN"/>
        </w:rPr>
      </w:pPr>
    </w:p>
    <w:p w:rsidR="00165E94" w:rsidRDefault="00165E94" w:rsidP="00165E94">
      <w:pPr>
        <w:rPr>
          <w:ins w:id="329" w:author="yuanyuan zhang/RF Performance Standard Research Lab/Engineer/Samsung Electronics" w:date="2021-03-17T17:56:00Z"/>
          <w:rFonts w:eastAsia="MS Mincho"/>
          <w:lang w:eastAsia="zh-CN"/>
        </w:rPr>
      </w:pPr>
      <w:bookmarkStart w:id="330" w:name="_Toc9607624"/>
      <w:bookmarkStart w:id="331" w:name="_Toc519493988"/>
      <w:bookmarkStart w:id="332" w:name="_Toc7523"/>
      <w:bookmarkStart w:id="333" w:name="_Toc17455"/>
      <w:bookmarkStart w:id="334" w:name="_Toc14278"/>
      <w:bookmarkStart w:id="335" w:name="_Toc13133135"/>
      <w:bookmarkStart w:id="336" w:name="_Toc36560776"/>
      <w:bookmarkStart w:id="337" w:name="_Toc11843"/>
      <w:ins w:id="338" w:author="yuanyuan zhang/RF Performance Standard Research Lab/Engineer/Samsung Electronics" w:date="2021-03-17T17:56:00Z">
        <w:r>
          <w:rPr>
            <w:lang w:val="en-US" w:eastAsia="zh-CN"/>
          </w:rPr>
          <w:t>Based on above table, there is no harmonic mixing issue of this band combination.</w:t>
        </w:r>
      </w:ins>
    </w:p>
    <w:p w:rsidR="00165E94" w:rsidRDefault="00165E94" w:rsidP="00165E94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ins w:id="339" w:author="yuanyuan zhang/RF Performance Standard Research Lab/Engineer/Samsung Electronics" w:date="2021-03-17T17:56:00Z"/>
          <w:lang w:eastAsia="zh-CN"/>
        </w:rPr>
      </w:pPr>
      <w:ins w:id="340" w:author="yuanyuan zhang/RF Performance Standard Research Lab/Engineer/Samsung Electronics" w:date="2021-03-17T17:56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1.4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</w:ins>
    </w:p>
    <w:p w:rsidR="00165E94" w:rsidRDefault="00165E94" w:rsidP="00165E94">
      <w:pPr>
        <w:rPr>
          <w:ins w:id="341" w:author="yuanyuan zhang/RF Performance Standard Research Lab/Engineer/Samsung Electronics" w:date="2021-03-17T17:56:00Z"/>
        </w:rPr>
      </w:pPr>
      <w:ins w:id="342" w:author="yuanyuan zhang/RF Performance Standard Research Lab/Engineer/Samsung Electronics" w:date="2021-03-17T17:5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n40-n77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which refer to </w:t>
        </w:r>
        <w:r>
          <w:rPr>
            <w:lang w:val="en-US"/>
          </w:rPr>
          <w:t xml:space="preserve">TS 38.101-3 DC_40_n77 </w:t>
        </w:r>
        <w:r>
          <w:t>relaxation values.</w:t>
        </w:r>
      </w:ins>
    </w:p>
    <w:p w:rsidR="00165E94" w:rsidRPr="00B61941" w:rsidRDefault="00165E94" w:rsidP="00165E94">
      <w:pPr>
        <w:pStyle w:val="TH"/>
        <w:rPr>
          <w:ins w:id="343" w:author="yuanyuan zhang/RF Performance Standard Research Lab/Engineer/Samsung Electronics" w:date="2021-03-17T17:56:00Z"/>
        </w:rPr>
      </w:pPr>
      <w:ins w:id="344" w:author="yuanyuan zhang/RF Performance Standard Research Lab/Engineer/Samsung Electronics" w:date="2021-03-17T17:56:00Z">
        <w:r>
          <w:rPr>
            <w:rFonts w:cs="Arial"/>
            <w:bCs/>
          </w:rPr>
          <w:t xml:space="preserve">Table </w:t>
        </w:r>
        <w:r>
          <w:rPr>
            <w:rFonts w:cs="Arial"/>
            <w:bCs/>
            <w:lang w:val="en-US" w:eastAsia="zh-CN"/>
          </w:rPr>
          <w:t>6.X</w:t>
        </w:r>
        <w:r>
          <w:rPr>
            <w:rFonts w:cs="Arial"/>
            <w:bCs/>
          </w:rPr>
          <w:t>.</w:t>
        </w:r>
        <w:r>
          <w:rPr>
            <w:rFonts w:cs="Arial"/>
            <w:bCs/>
            <w:lang w:val="en-US" w:eastAsia="zh-CN"/>
          </w:rPr>
          <w:t>1.</w:t>
        </w:r>
        <w:r>
          <w:rPr>
            <w:rFonts w:cs="Arial"/>
            <w:bCs/>
          </w:rPr>
          <w:t>4</w:t>
        </w:r>
        <w:r>
          <w:rPr>
            <w:rFonts w:cs="Arial"/>
            <w:bCs/>
            <w:lang w:eastAsia="zh-CN"/>
          </w:rPr>
          <w:t>-</w:t>
        </w:r>
        <w:r>
          <w:rPr>
            <w:rFonts w:cs="Arial"/>
            <w:bCs/>
          </w:rPr>
          <w:t xml:space="preserve">1: </w:t>
        </w:r>
        <w:bookmarkStart w:id="345" w:name="OLE_LINK25"/>
        <w:r>
          <w:rPr>
            <w:rFonts w:cs="Arial"/>
            <w:bCs/>
          </w:rPr>
          <w:t>ΔT</w:t>
        </w:r>
        <w:r>
          <w:rPr>
            <w:rFonts w:cs="Arial"/>
            <w:bCs/>
            <w:vertAlign w:val="subscript"/>
          </w:rPr>
          <w:t>IB,c</w:t>
        </w:r>
        <w:bookmarkEnd w:id="345"/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65E94" w:rsidTr="00005ECE">
        <w:trPr>
          <w:tblHeader/>
          <w:jc w:val="center"/>
          <w:ins w:id="346" w:author="yuanyuan zhang/RF Performance Standard Research Lab/Engineer/Samsung Electronics" w:date="2021-03-17T17:5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pStyle w:val="TAH"/>
              <w:rPr>
                <w:ins w:id="347" w:author="yuanyuan zhang/RF Performance Standard Research Lab/Engineer/Samsung Electronics" w:date="2021-03-17T17:56:00Z"/>
              </w:rPr>
            </w:pPr>
            <w:ins w:id="348" w:author="yuanyuan zhang/RF Performance Standard Research Lab/Engineer/Samsung Electronics" w:date="2021-03-17T17:56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pStyle w:val="TAH"/>
              <w:rPr>
                <w:ins w:id="349" w:author="yuanyuan zhang/RF Performance Standard Research Lab/Engineer/Samsung Electronics" w:date="2021-03-17T17:56:00Z"/>
              </w:rPr>
            </w:pPr>
            <w:ins w:id="350" w:author="yuanyuan zhang/RF Performance Standard Research Lab/Engineer/Samsung Electronics" w:date="2021-03-17T17:56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pStyle w:val="TAH"/>
              <w:rPr>
                <w:ins w:id="351" w:author="yuanyuan zhang/RF Performance Standard Research Lab/Engineer/Samsung Electronics" w:date="2021-03-17T17:56:00Z"/>
              </w:rPr>
            </w:pPr>
            <w:ins w:id="352" w:author="yuanyuan zhang/RF Performance Standard Research Lab/Engineer/Samsung Electronics" w:date="2021-03-17T17:5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165E94" w:rsidTr="00005ECE">
        <w:trPr>
          <w:jc w:val="center"/>
          <w:ins w:id="353" w:author="yuanyuan zhang/RF Performance Standard Research Lab/Engineer/Samsung Electronics" w:date="2021-03-17T17:5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keepNext/>
              <w:keepLines/>
              <w:spacing w:after="0"/>
              <w:jc w:val="center"/>
              <w:rPr>
                <w:ins w:id="354" w:author="yuanyuan zhang/RF Performance Standard Research Lab/Engineer/Samsung Electronics" w:date="2021-03-17T17:56:00Z"/>
                <w:rFonts w:ascii="Arial" w:eastAsia="MS Mincho" w:hAnsi="Arial"/>
                <w:sz w:val="18"/>
                <w:lang w:val="en-US" w:eastAsia="zh-CN"/>
              </w:rPr>
            </w:pPr>
            <w:ins w:id="355" w:author="yuanyuan zhang/RF Performance Standard Research Lab/Engineer/Samsung Electronics" w:date="2021-03-17T17:56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n40-n77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5D3D60" w:rsidRDefault="00165E94" w:rsidP="00005ECE">
            <w:pPr>
              <w:keepNext/>
              <w:keepLines/>
              <w:spacing w:after="0"/>
              <w:jc w:val="center"/>
              <w:rPr>
                <w:ins w:id="356" w:author="yuanyuan zhang/RF Performance Standard Research Lab/Engineer/Samsung Electronics" w:date="2021-03-17T17:56:00Z"/>
                <w:rFonts w:ascii="Arial" w:eastAsiaTheme="minorEastAsia" w:hAnsi="Arial"/>
                <w:sz w:val="18"/>
                <w:lang w:val="en-US" w:eastAsia="zh-CN"/>
              </w:rPr>
            </w:pPr>
            <w:ins w:id="357" w:author="yuanyuan zhang/RF Performance Standard Research Lab/Engineer/Samsung Electronics" w:date="2021-03-17T17:56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yuanyuan zhang/RF Performance Standard Research Lab/Engineer/Samsung Electronics" w:date="2021-03-17T17:56:00Z"/>
                <w:rFonts w:ascii="Arial" w:eastAsiaTheme="minorEastAsia" w:hAnsi="Arial"/>
                <w:sz w:val="18"/>
                <w:lang w:val="en-US" w:eastAsia="zh-CN"/>
              </w:rPr>
            </w:pPr>
            <w:ins w:id="359" w:author="yuanyuan zhang/RF Performance Standard Research Lab/Engineer/Samsung Electronics" w:date="2021-03-17T17:56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165E94" w:rsidTr="00005ECE">
        <w:trPr>
          <w:jc w:val="center"/>
          <w:ins w:id="360" w:author="yuanyuan zhang/RF Performance Standard Research Lab/Engineer/Samsung Electronics" w:date="2021-03-17T17:56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keepNext/>
              <w:keepLines/>
              <w:spacing w:after="0"/>
              <w:jc w:val="center"/>
              <w:rPr>
                <w:ins w:id="361" w:author="yuanyuan zhang/RF Performance Standard Research Lab/Engineer/Samsung Electronics" w:date="2021-03-17T17:56:00Z"/>
                <w:rFonts w:ascii="Arial" w:eastAsia="MS Mincho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042CF5" w:rsidRDefault="00165E94" w:rsidP="00005ECE">
            <w:pPr>
              <w:keepNext/>
              <w:keepLines/>
              <w:spacing w:after="0"/>
              <w:jc w:val="center"/>
              <w:rPr>
                <w:ins w:id="362" w:author="yuanyuan zhang/RF Performance Standard Research Lab/Engineer/Samsung Electronics" w:date="2021-03-17T17:56:00Z"/>
                <w:rFonts w:ascii="Arial" w:eastAsiaTheme="minorEastAsia" w:hAnsi="Arial"/>
                <w:sz w:val="18"/>
                <w:lang w:val="en-US" w:eastAsia="zh-CN"/>
              </w:rPr>
            </w:pPr>
            <w:ins w:id="363" w:author="yuanyuan zhang/RF Performance Standard Research Lab/Engineer/Samsung Electronics" w:date="2021-03-17T17:56:00Z">
              <w:r w:rsidRPr="004B7EBC"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042CF5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yuanyuan zhang/RF Performance Standard Research Lab/Engineer/Samsung Electronics" w:date="2021-03-17T17:56:00Z"/>
                <w:rFonts w:ascii="Arial" w:eastAsiaTheme="minorEastAsia" w:hAnsi="Arial"/>
                <w:sz w:val="18"/>
                <w:lang w:val="en-US" w:eastAsia="zh-CN"/>
              </w:rPr>
            </w:pPr>
            <w:ins w:id="365" w:author="yuanyuan zhang/RF Performance Standard Research Lab/Engineer/Samsung Electronics" w:date="2021-03-17T17:56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.5</w:t>
              </w:r>
            </w:ins>
          </w:p>
        </w:tc>
      </w:tr>
    </w:tbl>
    <w:p w:rsidR="00165E94" w:rsidRDefault="00165E94" w:rsidP="00165E94">
      <w:pPr>
        <w:rPr>
          <w:ins w:id="366" w:author="yuanyuan zhang/RF Performance Standard Research Lab/Engineer/Samsung Electronics" w:date="2021-03-17T17:56:00Z"/>
        </w:rPr>
      </w:pPr>
    </w:p>
    <w:p w:rsidR="00165E94" w:rsidRPr="00B61941" w:rsidRDefault="00165E94" w:rsidP="00165E94">
      <w:pPr>
        <w:jc w:val="center"/>
        <w:rPr>
          <w:ins w:id="367" w:author="yuanyuan zhang/RF Performance Standard Research Lab/Engineer/Samsung Electronics" w:date="2021-03-17T17:56:00Z"/>
          <w:rFonts w:ascii="Arial" w:hAnsi="Arial" w:cs="Arial"/>
          <w:b/>
          <w:bCs/>
          <w:sz w:val="21"/>
          <w:szCs w:val="22"/>
        </w:rPr>
      </w:pPr>
      <w:ins w:id="368" w:author="yuanyuan zhang/RF Performance Standard Research Lab/Engineer/Samsung Electronics" w:date="2021-03-17T17:56:00Z">
        <w:r>
          <w:rPr>
            <w:rFonts w:ascii="Arial" w:hAnsi="Arial" w:cs="Arial"/>
            <w:b/>
            <w:bCs/>
            <w:sz w:val="21"/>
            <w:szCs w:val="22"/>
          </w:rPr>
          <w:t xml:space="preserve">Table </w:t>
        </w:r>
        <w:r>
          <w:rPr>
            <w:rFonts w:ascii="Arial" w:hAnsi="Arial" w:cs="Arial" w:hint="eastAsia"/>
            <w:b/>
            <w:bCs/>
            <w:sz w:val="21"/>
            <w:szCs w:val="22"/>
            <w:lang w:val="en-US" w:eastAsia="zh-CN"/>
          </w:rPr>
          <w:t>6.</w:t>
        </w:r>
        <w:r>
          <w:rPr>
            <w:rFonts w:ascii="Arial" w:hAnsi="Arial" w:cs="Arial"/>
            <w:b/>
            <w:bCs/>
            <w:sz w:val="21"/>
            <w:szCs w:val="22"/>
            <w:lang w:val="en-US" w:eastAsia="zh-CN"/>
          </w:rPr>
          <w:t>X</w:t>
        </w:r>
        <w:r>
          <w:rPr>
            <w:rFonts w:ascii="Arial" w:hAnsi="Arial" w:cs="Arial"/>
            <w:b/>
            <w:bCs/>
            <w:sz w:val="21"/>
            <w:szCs w:val="22"/>
          </w:rPr>
          <w:t>.</w:t>
        </w:r>
        <w:r>
          <w:rPr>
            <w:rFonts w:ascii="Arial" w:hAnsi="Arial" w:cs="Arial" w:hint="eastAsia"/>
            <w:b/>
            <w:bCs/>
            <w:sz w:val="21"/>
            <w:szCs w:val="22"/>
            <w:lang w:val="en-US" w:eastAsia="zh-CN"/>
          </w:rPr>
          <w:t>1.</w:t>
        </w:r>
        <w:r>
          <w:rPr>
            <w:rFonts w:ascii="Arial" w:hAnsi="Arial" w:cs="Arial"/>
            <w:b/>
            <w:bCs/>
            <w:sz w:val="21"/>
            <w:szCs w:val="22"/>
          </w:rPr>
          <w:t xml:space="preserve">4-2: </w:t>
        </w:r>
        <w:r>
          <w:rPr>
            <w:rFonts w:ascii="Arial" w:hAnsi="Arial" w:cs="Arial"/>
            <w:b/>
            <w:bCs/>
          </w:rPr>
          <w:t>Δ</w:t>
        </w:r>
        <w:r>
          <w:rPr>
            <w:rFonts w:ascii="Arial" w:hAnsi="Arial" w:cs="Arial" w:hint="eastAsia"/>
            <w:b/>
            <w:bCs/>
            <w:lang w:val="en-US" w:eastAsia="zh-CN"/>
          </w:rPr>
          <w:t>R</w:t>
        </w:r>
        <w:r>
          <w:rPr>
            <w:rFonts w:ascii="Arial" w:hAnsi="Arial" w:cs="Arial"/>
            <w:b/>
            <w:bCs/>
            <w:vertAlign w:val="subscript"/>
          </w:rPr>
          <w:t>IB,c</w:t>
        </w:r>
        <w:r>
          <w:rPr>
            <w:rFonts w:ascii="Arial" w:hAnsi="Arial" w:cs="Arial"/>
            <w:b/>
            <w:bCs/>
          </w:rPr>
          <w:t xml:space="preserve"> </w:t>
        </w:r>
        <w:r w:rsidRPr="00B61941">
          <w:rPr>
            <w:rFonts w:ascii="Arial" w:hAnsi="Arial" w:cs="Arial"/>
            <w:b/>
            <w:bCs/>
            <w:sz w:val="21"/>
            <w:szCs w:val="22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65E94" w:rsidTr="00005ECE">
        <w:trPr>
          <w:tblHeader/>
          <w:jc w:val="center"/>
          <w:ins w:id="369" w:author="yuanyuan zhang/RF Performance Standard Research Lab/Engineer/Samsung Electronics" w:date="2021-03-17T17:5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pStyle w:val="TAH"/>
              <w:rPr>
                <w:ins w:id="370" w:author="yuanyuan zhang/RF Performance Standard Research Lab/Engineer/Samsung Electronics" w:date="2021-03-17T17:56:00Z"/>
              </w:rPr>
            </w:pPr>
            <w:ins w:id="371" w:author="yuanyuan zhang/RF Performance Standard Research Lab/Engineer/Samsung Electronics" w:date="2021-03-17T17:56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pStyle w:val="TAH"/>
              <w:rPr>
                <w:ins w:id="372" w:author="yuanyuan zhang/RF Performance Standard Research Lab/Engineer/Samsung Electronics" w:date="2021-03-17T17:56:00Z"/>
              </w:rPr>
            </w:pPr>
            <w:ins w:id="373" w:author="yuanyuan zhang/RF Performance Standard Research Lab/Engineer/Samsung Electronics" w:date="2021-03-17T17:56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pStyle w:val="TAH"/>
              <w:rPr>
                <w:ins w:id="374" w:author="yuanyuan zhang/RF Performance Standard Research Lab/Engineer/Samsung Electronics" w:date="2021-03-17T17:56:00Z"/>
              </w:rPr>
            </w:pPr>
            <w:ins w:id="375" w:author="yuanyuan zhang/RF Performance Standard Research Lab/Engineer/Samsung Electronics" w:date="2021-03-17T17:5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165E94" w:rsidTr="00005ECE">
        <w:trPr>
          <w:jc w:val="center"/>
          <w:ins w:id="376" w:author="yuanyuan zhang/RF Performance Standard Research Lab/Engineer/Samsung Electronics" w:date="2021-03-17T17:5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keepNext/>
              <w:keepLines/>
              <w:spacing w:after="0"/>
              <w:jc w:val="center"/>
              <w:rPr>
                <w:ins w:id="377" w:author="yuanyuan zhang/RF Performance Standard Research Lab/Engineer/Samsung Electronics" w:date="2021-03-17T17:56:00Z"/>
                <w:rFonts w:ascii="Arial" w:eastAsia="MS Mincho" w:hAnsi="Arial"/>
                <w:sz w:val="18"/>
              </w:rPr>
            </w:pPr>
            <w:ins w:id="378" w:author="yuanyuan zhang/RF Performance Standard Research Lab/Engineer/Samsung Electronics" w:date="2021-03-17T17:56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n40-n77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F87575" w:rsidRDefault="00165E94" w:rsidP="00005ECE">
            <w:pPr>
              <w:keepNext/>
              <w:keepLines/>
              <w:spacing w:after="0"/>
              <w:jc w:val="center"/>
              <w:rPr>
                <w:ins w:id="379" w:author="yuanyuan zhang/RF Performance Standard Research Lab/Engineer/Samsung Electronics" w:date="2021-03-17T17:56:00Z"/>
                <w:rFonts w:ascii="Arial" w:eastAsiaTheme="minorEastAsia" w:hAnsi="Arial"/>
                <w:sz w:val="18"/>
                <w:lang w:eastAsia="zh-CN"/>
              </w:rPr>
            </w:pPr>
            <w:ins w:id="380" w:author="yuanyuan zhang/RF Performance Standard Research Lab/Engineer/Samsung Electronics" w:date="2021-03-17T17:56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042CF5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yuanyuan zhang/RF Performance Standard Research Lab/Engineer/Samsung Electronics" w:date="2021-03-17T17:56:00Z"/>
                <w:rFonts w:ascii="Arial" w:eastAsiaTheme="minorEastAsia" w:hAnsi="Arial"/>
                <w:sz w:val="18"/>
                <w:lang w:val="en-US" w:eastAsia="zh-CN"/>
              </w:rPr>
            </w:pPr>
            <w:ins w:id="382" w:author="yuanyuan zhang/RF Performance Standard Research Lab/Engineer/Samsung Electronics" w:date="2021-03-17T17:56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.4</w:t>
              </w:r>
            </w:ins>
          </w:p>
        </w:tc>
      </w:tr>
      <w:tr w:rsidR="00165E94" w:rsidTr="00005ECE">
        <w:trPr>
          <w:jc w:val="center"/>
          <w:ins w:id="383" w:author="yuanyuan zhang/RF Performance Standard Research Lab/Engineer/Samsung Electronics" w:date="2021-03-17T17:5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keepNext/>
              <w:keepLines/>
              <w:spacing w:after="0"/>
              <w:jc w:val="center"/>
              <w:rPr>
                <w:ins w:id="384" w:author="yuanyuan zhang/RF Performance Standard Research Lab/Engineer/Samsung Electronics" w:date="2021-03-17T17:56:00Z"/>
                <w:rFonts w:ascii="Arial" w:eastAsia="MS Mincho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keepNext/>
              <w:keepLines/>
              <w:spacing w:after="0"/>
              <w:jc w:val="center"/>
              <w:rPr>
                <w:ins w:id="385" w:author="yuanyuan zhang/RF Performance Standard Research Lab/Engineer/Samsung Electronics" w:date="2021-03-17T17:56:00Z"/>
                <w:rFonts w:ascii="Arial" w:eastAsia="MS Mincho" w:hAnsi="Arial"/>
                <w:sz w:val="18"/>
                <w:lang w:eastAsia="ja-JP"/>
              </w:rPr>
            </w:pPr>
            <w:ins w:id="386" w:author="yuanyuan zhang/RF Performance Standard Research Lab/Engineer/Samsung Electronics" w:date="2021-03-17T17:56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Pr="00F87575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yuanyuan zhang/RF Performance Standard Research Lab/Engineer/Samsung Electronics" w:date="2021-03-17T17:56:00Z"/>
                <w:rFonts w:ascii="Arial" w:eastAsiaTheme="minorEastAsia" w:hAnsi="Arial"/>
                <w:sz w:val="18"/>
                <w:lang w:val="en-US" w:eastAsia="zh-CN"/>
              </w:rPr>
            </w:pPr>
            <w:ins w:id="388" w:author="yuanyuan zhang/RF Performance Standard Research Lab/Engineer/Samsung Electronics" w:date="2021-03-17T17:56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.5</w:t>
              </w:r>
            </w:ins>
          </w:p>
        </w:tc>
      </w:tr>
    </w:tbl>
    <w:p w:rsidR="00165E94" w:rsidRDefault="00165E94" w:rsidP="00165E94">
      <w:pPr>
        <w:pStyle w:val="4"/>
        <w:rPr>
          <w:ins w:id="389" w:author="yuanyuan zhang/RF Performance Standard Research Lab/Engineer/Samsung Electronics" w:date="2021-03-17T17:56:00Z"/>
          <w:rFonts w:cs="Arial"/>
          <w:szCs w:val="22"/>
          <w:lang w:val="en-US" w:eastAsia="zh-CN"/>
        </w:rPr>
      </w:pPr>
      <w:ins w:id="390" w:author="yuanyuan zhang/RF Performance Standard Research Lab/Engineer/Samsung Electronics" w:date="2021-03-17T17:56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 xml:space="preserve">5 </w:t>
        </w:r>
      </w:ins>
      <w:r w:rsidR="00FF2EC6">
        <w:rPr>
          <w:rFonts w:cs="Arial"/>
          <w:szCs w:val="22"/>
          <w:lang w:val="en-US" w:eastAsia="zh-CN"/>
        </w:rPr>
        <w:t xml:space="preserve">   </w:t>
      </w:r>
      <w:ins w:id="391" w:author="yuanyuan zhang/RF Performance Standard Research Lab/Engineer/Samsung Electronics" w:date="2021-03-17T17:56:00Z">
        <w:r>
          <w:rPr>
            <w:rFonts w:cs="Arial"/>
            <w:szCs w:val="22"/>
            <w:lang w:val="en-US" w:eastAsia="zh-CN"/>
          </w:rPr>
          <w:t>REFSENS requirements</w:t>
        </w:r>
      </w:ins>
    </w:p>
    <w:p w:rsidR="00165E94" w:rsidRPr="0072610B" w:rsidRDefault="00165E94" w:rsidP="00165E94">
      <w:pPr>
        <w:rPr>
          <w:ins w:id="392" w:author="yuanyuan zhang/RF Performance Standard Research Lab/Engineer/Samsung Electronics" w:date="2021-03-17T17:56:00Z"/>
          <w:lang w:val="en-US" w:eastAsia="zh-CN"/>
        </w:rPr>
      </w:pPr>
      <w:bookmarkStart w:id="393" w:name="_Toc3137"/>
      <w:ins w:id="394" w:author="yuanyuan zhang/RF Performance Standard Research Lab/Engineer/Samsung Electronics" w:date="2021-03-17T17:56:00Z">
        <w:r>
          <w:rPr>
            <w:lang w:val="en-US" w:eastAsia="zh-CN"/>
          </w:rPr>
          <w:t>Based on the analysis above, there are no additional MSD requirement.</w:t>
        </w:r>
      </w:ins>
    </w:p>
    <w:p w:rsidR="00165E94" w:rsidRDefault="00165E94" w:rsidP="00165E94">
      <w:pPr>
        <w:pStyle w:val="4"/>
        <w:rPr>
          <w:ins w:id="395" w:author="yuanyuan zhang/RF Performance Standard Research Lab/Engineer/Samsung Electronics" w:date="2021-03-17T17:56:00Z"/>
          <w:rFonts w:cs="Arial"/>
          <w:szCs w:val="22"/>
          <w:lang w:val="en-US" w:eastAsia="zh-CN"/>
        </w:rPr>
      </w:pPr>
      <w:ins w:id="396" w:author="yuanyuan zhang/RF Performance Standard Research Lab/Engineer/Samsung Electronics" w:date="2021-03-17T17:56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</w:ins>
      <w:r w:rsidR="00FF2EC6">
        <w:rPr>
          <w:rFonts w:cs="Arial"/>
          <w:szCs w:val="22"/>
          <w:lang w:eastAsia="zh-CN"/>
        </w:rPr>
        <w:t xml:space="preserve">    </w:t>
      </w:r>
      <w:ins w:id="397" w:author="yuanyuan zhang/RF Performance Standard Research Lab/Engineer/Samsung Electronics" w:date="2021-03-17T17:56:00Z">
        <w:r>
          <w:rPr>
            <w:rFonts w:cs="Arial"/>
            <w:szCs w:val="22"/>
            <w:lang w:val="en-US" w:eastAsia="zh-CN"/>
          </w:rPr>
          <w:t>OOB blocking exception requirements</w:t>
        </w:r>
        <w:bookmarkEnd w:id="393"/>
      </w:ins>
    </w:p>
    <w:p w:rsidR="00165E94" w:rsidRPr="00CE5CE8" w:rsidRDefault="00165E94" w:rsidP="00165E94">
      <w:pPr>
        <w:rPr>
          <w:ins w:id="398" w:author="yuanyuan zhang/RF Performance Standard Research Lab/Engineer/Samsung Electronics" w:date="2021-03-17T17:56:00Z"/>
          <w:lang w:val="x-none" w:eastAsia="zh-CN"/>
        </w:rPr>
      </w:pPr>
      <w:ins w:id="399" w:author="yuanyuan zhang/RF Performance Standard Research Lab/Engineer/Samsung Electronics" w:date="2021-03-17T17:56:00Z">
        <w:r>
          <w:rPr>
            <w:lang w:val="x-none" w:eastAsia="zh-CN"/>
          </w:rPr>
          <w:t>There is no OOB blocking exception requirements.</w:t>
        </w:r>
      </w:ins>
    </w:p>
    <w:p w:rsidR="00165E94" w:rsidRDefault="00165E94" w:rsidP="00165E94">
      <w:pPr>
        <w:pStyle w:val="3"/>
        <w:rPr>
          <w:ins w:id="400" w:author="yuanyuan zhang/RF Performance Standard Research Lab/Engineer/Samsung Electronics" w:date="2021-03-17T17:56:00Z"/>
          <w:rFonts w:cs="Arial"/>
          <w:szCs w:val="28"/>
          <w:lang w:eastAsia="zh-CN"/>
        </w:rPr>
      </w:pPr>
      <w:bookmarkStart w:id="401" w:name="_Toc3249"/>
      <w:bookmarkStart w:id="402" w:name="_Toc21132"/>
      <w:ins w:id="403" w:author="yuanyuan zhang/RF Performance Standard Research Lab/Engineer/Samsung Electronics" w:date="2021-03-17T17:56:00Z">
        <w:r>
          <w:rPr>
            <w:rFonts w:cs="Arial" w:hint="eastAsia"/>
            <w:szCs w:val="28"/>
            <w:lang w:eastAsia="zh-CN"/>
          </w:rPr>
          <w:t>6.X.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401"/>
        <w:bookmarkEnd w:id="402"/>
      </w:ins>
    </w:p>
    <w:p w:rsidR="00165E94" w:rsidRDefault="00165E94" w:rsidP="00FF2EC6">
      <w:pPr>
        <w:pStyle w:val="4"/>
        <w:rPr>
          <w:ins w:id="404" w:author="yuanyuan zhang/RF Performance Standard Research Lab/Engineer/Samsung Electronics" w:date="2021-03-17T17:56:00Z"/>
          <w:rFonts w:cs="Arial"/>
          <w:lang w:val="en-US" w:eastAsia="zh-CN"/>
        </w:rPr>
      </w:pPr>
      <w:bookmarkStart w:id="405" w:name="_Toc8754"/>
      <w:bookmarkStart w:id="406" w:name="_Toc4277"/>
      <w:ins w:id="407" w:author="yuanyuan zhang/RF Performance Standard Research Lab/Engineer/Samsung Electronics" w:date="2021-03-17T17:56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05"/>
        <w:bookmarkEnd w:id="406"/>
      </w:ins>
    </w:p>
    <w:p w:rsidR="00165E94" w:rsidRDefault="00165E94" w:rsidP="00165E94">
      <w:pPr>
        <w:spacing w:before="120" w:after="120"/>
        <w:jc w:val="center"/>
        <w:rPr>
          <w:ins w:id="408" w:author="yuanyuan zhang/RF Performance Standard Research Lab/Engineer/Samsung Electronics" w:date="2021-03-17T17:56:00Z"/>
          <w:rFonts w:ascii="Arial" w:hAnsi="Arial" w:cs="Arial"/>
          <w:b/>
          <w:sz w:val="21"/>
          <w:szCs w:val="22"/>
          <w:lang w:val="en-US" w:eastAsia="zh-CN"/>
        </w:rPr>
      </w:pPr>
      <w:ins w:id="409" w:author="yuanyuan zhang/RF Performance Standard Research Lab/Engineer/Samsung Electronics" w:date="2021-03-17T17:5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165E94" w:rsidTr="00005ECE">
        <w:trPr>
          <w:ins w:id="410" w:author="yuanyuan zhang/RF Performance Standard Research Lab/Engineer/Samsung Electronics" w:date="2021-03-17T17:56:00Z"/>
        </w:trPr>
        <w:tc>
          <w:tcPr>
            <w:tcW w:w="4305" w:type="dxa"/>
          </w:tcPr>
          <w:p w:rsidR="00165E94" w:rsidRDefault="00165E94" w:rsidP="00005ECE">
            <w:pPr>
              <w:pStyle w:val="TAH"/>
              <w:rPr>
                <w:ins w:id="411" w:author="yuanyuan zhang/RF Performance Standard Research Lab/Engineer/Samsung Electronics" w:date="2021-03-17T17:56:00Z"/>
                <w:rFonts w:cs="Arial"/>
              </w:rPr>
            </w:pPr>
            <w:ins w:id="412" w:author="yuanyuan zhang/RF Performance Standard Research Lab/Engineer/Samsung Electronics" w:date="2021-03-17T17:56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:rsidR="00165E94" w:rsidRDefault="00165E94" w:rsidP="00005ECE">
            <w:pPr>
              <w:pStyle w:val="TAH"/>
              <w:rPr>
                <w:ins w:id="413" w:author="yuanyuan zhang/RF Performance Standard Research Lab/Engineer/Samsung Electronics" w:date="2021-03-17T17:56:00Z"/>
                <w:rFonts w:cs="Arial"/>
              </w:rPr>
            </w:pPr>
            <w:ins w:id="414" w:author="yuanyuan zhang/RF Performance Standard Research Lab/Engineer/Samsung Electronics" w:date="2021-03-17T17:56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165E94" w:rsidRDefault="00165E94" w:rsidP="00005ECE">
            <w:pPr>
              <w:pStyle w:val="TAH"/>
              <w:rPr>
                <w:ins w:id="415" w:author="yuanyuan zhang/RF Performance Standard Research Lab/Engineer/Samsung Electronics" w:date="2021-03-17T17:56:00Z"/>
                <w:rFonts w:cs="Arial"/>
              </w:rPr>
            </w:pPr>
            <w:ins w:id="416" w:author="yuanyuan zhang/RF Performance Standard Research Lab/Engineer/Samsung Electronics" w:date="2021-03-17T17:56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165E94" w:rsidTr="00005ECE">
        <w:trPr>
          <w:ins w:id="417" w:author="yuanyuan zhang/RF Performance Standard Research Lab/Engineer/Samsung Electronics" w:date="2021-03-17T17:56:00Z"/>
        </w:trPr>
        <w:tc>
          <w:tcPr>
            <w:tcW w:w="4305" w:type="dxa"/>
          </w:tcPr>
          <w:p w:rsidR="00165E94" w:rsidRDefault="00165E94" w:rsidP="00005ECE">
            <w:pPr>
              <w:pStyle w:val="TAC"/>
              <w:rPr>
                <w:ins w:id="418" w:author="yuanyuan zhang/RF Performance Standard Research Lab/Engineer/Samsung Electronics" w:date="2021-03-17T17:56:00Z"/>
                <w:rFonts w:cs="Arial"/>
                <w:lang w:val="en-US" w:eastAsia="zh-CN"/>
              </w:rPr>
            </w:pPr>
            <w:ins w:id="419" w:author="yuanyuan zhang/RF Performance Standard Research Lab/Engineer/Samsung Electronics" w:date="2021-03-17T17:56:00Z">
              <w:r>
                <w:rPr>
                  <w:rFonts w:cs="Arial"/>
                  <w:lang w:val="en-US" w:eastAsia="zh-CN"/>
                </w:rPr>
                <w:t>CA_n40A-n77A</w:t>
              </w:r>
            </w:ins>
          </w:p>
        </w:tc>
        <w:tc>
          <w:tcPr>
            <w:tcW w:w="2622" w:type="dxa"/>
          </w:tcPr>
          <w:p w:rsidR="00165E94" w:rsidRDefault="00165E94" w:rsidP="00005ECE">
            <w:pPr>
              <w:pStyle w:val="TAC"/>
              <w:rPr>
                <w:ins w:id="420" w:author="yuanyuan zhang/RF Performance Standard Research Lab/Engineer/Samsung Electronics" w:date="2021-03-17T17:56:00Z"/>
                <w:rFonts w:cs="Arial"/>
                <w:lang w:val="en-US" w:eastAsia="zh-CN"/>
              </w:rPr>
            </w:pPr>
            <w:ins w:id="421" w:author="yuanyuan zhang/RF Performance Standard Research Lab/Engineer/Samsung Electronics" w:date="2021-03-17T17:56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165E94" w:rsidRDefault="00165E94" w:rsidP="00005ECE">
            <w:pPr>
              <w:pStyle w:val="TAC"/>
              <w:rPr>
                <w:ins w:id="422" w:author="yuanyuan zhang/RF Performance Standard Research Lab/Engineer/Samsung Electronics" w:date="2021-03-17T17:56:00Z"/>
                <w:rFonts w:cs="Arial"/>
              </w:rPr>
            </w:pPr>
            <w:ins w:id="423" w:author="yuanyuan zhang/RF Performance Standard Research Lab/Engineer/Samsung Electronics" w:date="2021-03-17T17:56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165E94" w:rsidTr="00005ECE">
        <w:trPr>
          <w:ins w:id="424" w:author="yuanyuan zhang/RF Performance Standard Research Lab/Engineer/Samsung Electronics" w:date="2021-03-17T17:56:00Z"/>
        </w:trPr>
        <w:tc>
          <w:tcPr>
            <w:tcW w:w="9857" w:type="dxa"/>
            <w:gridSpan w:val="3"/>
          </w:tcPr>
          <w:p w:rsidR="00165E94" w:rsidRDefault="00165E94" w:rsidP="00005ECE">
            <w:pPr>
              <w:pStyle w:val="TAN"/>
              <w:rPr>
                <w:ins w:id="425" w:author="yuanyuan zhang/RF Performance Standard Research Lab/Engineer/Samsung Electronics" w:date="2021-03-17T17:56:00Z"/>
                <w:rFonts w:cs="Arial"/>
              </w:rPr>
            </w:pPr>
            <w:ins w:id="426" w:author="yuanyuan zhang/RF Performance Standard Research Lab/Engineer/Samsung Electronics" w:date="2021-03-17T17:56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165E94" w:rsidRDefault="00165E94" w:rsidP="00165E94">
      <w:pPr>
        <w:rPr>
          <w:ins w:id="427" w:author="yuanyuan zhang/RF Performance Standard Research Lab/Engineer/Samsung Electronics" w:date="2021-03-17T17:56:00Z"/>
          <w:lang w:val="en-US" w:eastAsia="zh-CN"/>
        </w:rPr>
      </w:pPr>
    </w:p>
    <w:p w:rsidR="00165E94" w:rsidRDefault="00165E94" w:rsidP="00165E94">
      <w:pPr>
        <w:pStyle w:val="4"/>
        <w:rPr>
          <w:ins w:id="428" w:author="yuanyuan zhang/RF Performance Standard Research Lab/Engineer/Samsung Electronics" w:date="2021-03-17T17:56:00Z"/>
          <w:rFonts w:cs="Arial"/>
          <w:lang w:eastAsia="zh-CN"/>
        </w:rPr>
      </w:pPr>
      <w:bookmarkStart w:id="429" w:name="_Toc15794"/>
      <w:bookmarkStart w:id="430" w:name="_Toc20557"/>
      <w:ins w:id="431" w:author="yuanyuan zhang/RF Performance Standard Research Lab/Engineer/Samsung Electronics" w:date="2021-03-17T17:56:00Z">
        <w:r>
          <w:rPr>
            <w:rFonts w:cs="Arial" w:hint="eastAsia"/>
            <w:lang w:val="en-US" w:eastAsia="zh-CN"/>
          </w:rPr>
          <w:lastRenderedPageBreak/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429"/>
        <w:bookmarkEnd w:id="430"/>
      </w:ins>
    </w:p>
    <w:p w:rsidR="00165E94" w:rsidRDefault="00165E94" w:rsidP="00165E94">
      <w:pPr>
        <w:rPr>
          <w:ins w:id="432" w:author="yuanyuan zhang/RF Performance Standard Research Lab/Engineer/Samsung Electronics" w:date="2021-03-17T17:56:00Z"/>
          <w:lang w:eastAsia="zh-CN"/>
        </w:rPr>
      </w:pPr>
      <w:ins w:id="433" w:author="yuanyuan zhang/RF Performance Standard Research Lab/Engineer/Samsung Electronics" w:date="2021-03-17T17:56:00Z">
        <w:r>
          <w:rPr>
            <w:lang w:eastAsia="zh-CN"/>
          </w:rPr>
          <w:t>There is no need to do UE co-existence studies for n40 and n77 are TDD bands so they do not transmit and receive simultaneously.</w:t>
        </w:r>
      </w:ins>
    </w:p>
    <w:p w:rsidR="00165E94" w:rsidRDefault="00165E94" w:rsidP="00165E94">
      <w:pPr>
        <w:rPr>
          <w:ins w:id="434" w:author="yuanyuan zhang/RF Performance Standard Research Lab/Engineer/Samsung Electronics" w:date="2021-03-17T17:56:00Z"/>
          <w:rFonts w:eastAsia="MS Mincho"/>
          <w:lang w:eastAsia="ja-JP"/>
        </w:rPr>
      </w:pPr>
      <w:ins w:id="435" w:author="yuanyuan zhang/RF Performance Standard Research Lab/Engineer/Samsung Electronics" w:date="2021-03-17T17:56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:rsidR="00165E94" w:rsidRPr="002F12C9" w:rsidRDefault="00165E94" w:rsidP="00165E94">
      <w:pPr>
        <w:spacing w:before="240" w:after="120"/>
        <w:jc w:val="center"/>
        <w:rPr>
          <w:ins w:id="436" w:author="yuanyuan zhang/RF Performance Standard Research Lab/Engineer/Samsung Electronics" w:date="2021-03-17T17:56:00Z"/>
          <w:rFonts w:ascii="Arial" w:hAnsi="Arial" w:cs="Arial"/>
          <w:b/>
          <w:bCs/>
          <w:lang w:val="en-US"/>
        </w:rPr>
      </w:pPr>
      <w:ins w:id="437" w:author="yuanyuan zhang/RF Performance Standard Research Lab/Engineer/Samsung Electronics" w:date="2021-03-17T17:56:00Z">
        <w:r w:rsidRPr="002F12C9">
          <w:rPr>
            <w:rFonts w:ascii="Arial" w:hAnsi="Arial" w:cs="Arial"/>
            <w:b/>
            <w:lang w:val="en-US"/>
          </w:rPr>
          <w:t xml:space="preserve">Table </w:t>
        </w:r>
        <w:r w:rsidRPr="002F12C9">
          <w:rPr>
            <w:rFonts w:ascii="Arial" w:hAnsi="Arial" w:cs="Arial" w:hint="eastAsia"/>
            <w:b/>
            <w:lang w:val="en-US" w:eastAsia="zh-CN"/>
          </w:rPr>
          <w:t>6.X.</w:t>
        </w:r>
        <w:r w:rsidRPr="002F12C9">
          <w:rPr>
            <w:rFonts w:ascii="Arial" w:hAnsi="Arial" w:cs="Arial"/>
            <w:b/>
            <w:lang w:val="en-US" w:eastAsia="zh-CN"/>
          </w:rPr>
          <w:t>2</w:t>
        </w:r>
        <w:r w:rsidRPr="002F12C9">
          <w:rPr>
            <w:rFonts w:ascii="Arial" w:hAnsi="Arial" w:cs="Arial"/>
            <w:b/>
            <w:lang w:val="en-US"/>
          </w:rPr>
          <w:t>.</w:t>
        </w:r>
        <w:r w:rsidRPr="002F12C9">
          <w:rPr>
            <w:rFonts w:ascii="Arial" w:hAnsi="Arial" w:cs="Arial"/>
            <w:b/>
            <w:lang w:val="en-US" w:eastAsia="zh-CN"/>
          </w:rPr>
          <w:t>2</w:t>
        </w:r>
        <w:r w:rsidRPr="002F12C9">
          <w:rPr>
            <w:rFonts w:ascii="Arial" w:hAnsi="Arial" w:cs="Arial"/>
            <w:b/>
            <w:lang w:val="en-US"/>
          </w:rPr>
          <w:t>-</w:t>
        </w:r>
        <w:r w:rsidRPr="002F12C9">
          <w:rPr>
            <w:rFonts w:ascii="Arial" w:hAnsi="Arial" w:cs="Arial"/>
            <w:b/>
            <w:lang w:val="en-US" w:eastAsia="zh-CN"/>
          </w:rPr>
          <w:t>2</w:t>
        </w:r>
        <w:r w:rsidRPr="002F12C9">
          <w:rPr>
            <w:rFonts w:ascii="Arial" w:hAnsi="Arial" w:cs="Arial"/>
            <w:b/>
            <w:lang w:val="en-US"/>
          </w:rPr>
          <w:t xml:space="preserve">: </w:t>
        </w:r>
        <w:r w:rsidRPr="002F12C9">
          <w:rPr>
            <w:rFonts w:ascii="Arial" w:hAnsi="Arial" w:cs="Arial"/>
            <w:b/>
            <w:lang w:val="en-US" w:eastAsia="ja-JP"/>
          </w:rPr>
          <w:t>Protected bands</w:t>
        </w:r>
        <w:r w:rsidRPr="002F12C9">
          <w:rPr>
            <w:rFonts w:ascii="Arial" w:hAnsi="Arial" w:cs="Arial"/>
            <w:b/>
            <w:lang w:val="en-US"/>
          </w:rPr>
          <w:t xml:space="preserve"> for the </w:t>
        </w:r>
        <w:r w:rsidRPr="002F12C9">
          <w:rPr>
            <w:rFonts w:ascii="Arial" w:hAnsi="Arial" w:cs="Arial"/>
            <w:b/>
            <w:lang w:val="en-US" w:eastAsia="zh-CN"/>
          </w:rPr>
          <w:t xml:space="preserve">2UL bands CA </w:t>
        </w:r>
        <w:r w:rsidRPr="002F12C9"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2463"/>
        <w:gridCol w:w="926"/>
        <w:gridCol w:w="282"/>
        <w:gridCol w:w="996"/>
        <w:gridCol w:w="1062"/>
        <w:gridCol w:w="907"/>
        <w:gridCol w:w="1093"/>
      </w:tblGrid>
      <w:tr w:rsidR="00165E94" w:rsidTr="00005ECE">
        <w:trPr>
          <w:trHeight w:val="270"/>
          <w:jc w:val="center"/>
          <w:ins w:id="438" w:author="yuanyuan zhang/RF Performance Standard Research Lab/Engineer/Samsung Electronics" w:date="2021-03-17T17:56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yuanyuan zhang/RF Performance Standard Research Lab/Engineer/Samsung Electronics" w:date="2021-03-17T17:56:00Z"/>
                <w:rFonts w:ascii="Arial" w:eastAsia="MS Mincho" w:hAnsi="Arial"/>
                <w:b/>
                <w:sz w:val="18"/>
              </w:rPr>
            </w:pPr>
            <w:ins w:id="440" w:author="yuanyuan zhang/RF Performance Standard Research Lab/Engineer/Samsung Electronics" w:date="2021-03-17T17:56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yuanyuan zhang/RF Performance Standard Research Lab/Engineer/Samsung Electronics" w:date="2021-03-17T17:56:00Z"/>
                <w:rFonts w:ascii="Arial" w:eastAsia="MS Mincho" w:hAnsi="Arial"/>
                <w:b/>
                <w:sz w:val="18"/>
              </w:rPr>
            </w:pPr>
            <w:ins w:id="442" w:author="yuanyuan zhang/RF Performance Standard Research Lab/Engineer/Samsung Electronics" w:date="2021-03-17T17:56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165E94" w:rsidTr="00005ECE">
        <w:trPr>
          <w:trHeight w:val="450"/>
          <w:jc w:val="center"/>
          <w:ins w:id="443" w:author="yuanyuan zhang/RF Performance Standard Research Lab/Engineer/Samsung Electronics" w:date="2021-03-17T17:56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94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yuanyuan zhang/RF Performance Standard Research Lab/Engineer/Samsung Electronics" w:date="2021-03-17T17:56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yuanyuan zhang/RF Performance Standard Research Lab/Engineer/Samsung Electronics" w:date="2021-03-17T17:56:00Z"/>
                <w:rFonts w:ascii="Arial" w:eastAsia="MS Mincho" w:hAnsi="Arial"/>
                <w:b/>
                <w:sz w:val="18"/>
              </w:rPr>
            </w:pPr>
            <w:ins w:id="446" w:author="yuanyuan zhang/RF Performance Standard Research Lab/Engineer/Samsung Electronics" w:date="2021-03-17T17:56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yuanyuan zhang/RF Performance Standard Research Lab/Engineer/Samsung Electronics" w:date="2021-03-17T17:56:00Z"/>
                <w:rFonts w:ascii="Arial" w:eastAsia="MS Mincho" w:hAnsi="Arial"/>
                <w:b/>
                <w:sz w:val="18"/>
              </w:rPr>
            </w:pPr>
            <w:ins w:id="448" w:author="yuanyuan zhang/RF Performance Standard Research Lab/Engineer/Samsung Electronics" w:date="2021-03-17T17:56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yuanyuan zhang/RF Performance Standard Research Lab/Engineer/Samsung Electronics" w:date="2021-03-17T17:56:00Z"/>
                <w:rFonts w:ascii="Arial" w:eastAsia="MS Mincho" w:hAnsi="Arial"/>
                <w:b/>
                <w:sz w:val="18"/>
              </w:rPr>
            </w:pPr>
            <w:ins w:id="450" w:author="yuanyuan zhang/RF Performance Standard Research Lab/Engineer/Samsung Electronics" w:date="2021-03-17T17:56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yuanyuan zhang/RF Performance Standard Research Lab/Engineer/Samsung Electronics" w:date="2021-03-17T17:56:00Z"/>
                <w:rFonts w:ascii="Arial" w:eastAsia="MS Mincho" w:hAnsi="Arial"/>
                <w:b/>
                <w:sz w:val="18"/>
              </w:rPr>
            </w:pPr>
            <w:ins w:id="452" w:author="yuanyuan zhang/RF Performance Standard Research Lab/Engineer/Samsung Electronics" w:date="2021-03-17T17:56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yuanyuan zhang/RF Performance Standard Research Lab/Engineer/Samsung Electronics" w:date="2021-03-17T17:56:00Z"/>
                <w:rFonts w:ascii="Arial" w:eastAsia="MS Mincho" w:hAnsi="Arial"/>
                <w:b/>
                <w:sz w:val="18"/>
              </w:rPr>
            </w:pPr>
            <w:ins w:id="454" w:author="yuanyuan zhang/RF Performance Standard Research Lab/Engineer/Samsung Electronics" w:date="2021-03-17T17:56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165E94" w:rsidTr="00005ECE">
        <w:trPr>
          <w:trHeight w:val="225"/>
          <w:jc w:val="center"/>
          <w:ins w:id="455" w:author="yuanyuan zhang/RF Performance Standard Research Lab/Engineer/Samsung Electronics" w:date="2021-03-17T17:56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5E94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yuanyuan zhang/RF Performance Standard Research Lab/Engineer/Samsung Electronics" w:date="2021-03-17T17:56:00Z"/>
                <w:rFonts w:ascii="Arial" w:eastAsia="MS Mincho" w:hAnsi="Arial"/>
                <w:sz w:val="18"/>
                <w:lang w:eastAsia="zh-CN"/>
              </w:rPr>
            </w:pPr>
            <w:ins w:id="457" w:author="yuanyuan zhang/RF Performance Standard Research Lab/Engineer/Samsung Electronics" w:date="2021-03-17T17:56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n40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EF5447" w:rsidRDefault="00165E94" w:rsidP="00005ECE">
            <w:pPr>
              <w:pStyle w:val="TAL"/>
              <w:rPr>
                <w:ins w:id="458" w:author="yuanyuan zhang/RF Performance Standard Research Lab/Engineer/Samsung Electronics" w:date="2021-03-17T17:56:00Z"/>
              </w:rPr>
            </w:pPr>
            <w:ins w:id="459" w:author="yuanyuan zhang/RF Performance Standard Research Lab/Engineer/Samsung Electronics" w:date="2021-03-17T17:56:00Z">
              <w:r w:rsidRPr="00EF5447">
                <w:t xml:space="preserve">E-UTRA Band </w:t>
              </w:r>
              <w:r w:rsidRPr="00EF5447">
                <w:rPr>
                  <w:lang w:eastAsia="ja-JP"/>
                </w:rPr>
                <w:t xml:space="preserve">1, 3, </w:t>
              </w:r>
              <w:r>
                <w:rPr>
                  <w:lang w:eastAsia="ja-JP"/>
                </w:rPr>
                <w:t>5, 7, 8, 20, 26, 27, 28, 34, 39, 65, 74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EF5447" w:rsidRDefault="00165E94" w:rsidP="00005ECE">
            <w:pPr>
              <w:pStyle w:val="TAC"/>
              <w:rPr>
                <w:ins w:id="460" w:author="yuanyuan zhang/RF Performance Standard Research Lab/Engineer/Samsung Electronics" w:date="2021-03-17T17:56:00Z"/>
              </w:rPr>
            </w:pPr>
            <w:ins w:id="461" w:author="yuanyuan zhang/RF Performance Standard Research Lab/Engineer/Samsung Electronics" w:date="2021-03-17T17:56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EF5447" w:rsidRDefault="00165E94" w:rsidP="00005ECE">
            <w:pPr>
              <w:pStyle w:val="TAC"/>
              <w:rPr>
                <w:ins w:id="462" w:author="yuanyuan zhang/RF Performance Standard Research Lab/Engineer/Samsung Electronics" w:date="2021-03-17T17:56:00Z"/>
              </w:rPr>
            </w:pPr>
            <w:ins w:id="463" w:author="yuanyuan zhang/RF Performance Standard Research Lab/Engineer/Samsung Electronics" w:date="2021-03-17T17:56:00Z">
              <w:r w:rsidRPr="00EF5447"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EF5447" w:rsidRDefault="00165E94" w:rsidP="00005ECE">
            <w:pPr>
              <w:pStyle w:val="TAC"/>
              <w:rPr>
                <w:ins w:id="464" w:author="yuanyuan zhang/RF Performance Standard Research Lab/Engineer/Samsung Electronics" w:date="2021-03-17T17:56:00Z"/>
              </w:rPr>
            </w:pPr>
            <w:ins w:id="465" w:author="yuanyuan zhang/RF Performance Standard Research Lab/Engineer/Samsung Electronics" w:date="2021-03-17T17:56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EF5447" w:rsidRDefault="00165E94" w:rsidP="00005ECE">
            <w:pPr>
              <w:pStyle w:val="TAC"/>
              <w:rPr>
                <w:ins w:id="466" w:author="yuanyuan zhang/RF Performance Standard Research Lab/Engineer/Samsung Electronics" w:date="2021-03-17T17:56:00Z"/>
              </w:rPr>
            </w:pPr>
            <w:ins w:id="467" w:author="yuanyuan zhang/RF Performance Standard Research Lab/Engineer/Samsung Electronics" w:date="2021-03-17T17:56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EF5447" w:rsidRDefault="00165E94" w:rsidP="00005ECE">
            <w:pPr>
              <w:pStyle w:val="TAC"/>
              <w:rPr>
                <w:ins w:id="468" w:author="yuanyuan zhang/RF Performance Standard Research Lab/Engineer/Samsung Electronics" w:date="2021-03-17T17:56:00Z"/>
              </w:rPr>
            </w:pPr>
            <w:ins w:id="469" w:author="yuanyuan zhang/RF Performance Standard Research Lab/Engineer/Samsung Electronics" w:date="2021-03-17T17:56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EF5447" w:rsidRDefault="00165E94" w:rsidP="00005ECE">
            <w:pPr>
              <w:pStyle w:val="TAC"/>
              <w:rPr>
                <w:ins w:id="470" w:author="yuanyuan zhang/RF Performance Standard Research Lab/Engineer/Samsung Electronics" w:date="2021-03-17T17:56:00Z"/>
              </w:rPr>
            </w:pPr>
          </w:p>
        </w:tc>
      </w:tr>
      <w:tr w:rsidR="00165E94" w:rsidTr="00005ECE">
        <w:trPr>
          <w:trHeight w:val="225"/>
          <w:jc w:val="center"/>
          <w:ins w:id="471" w:author="yuanyuan zhang/RF Performance Standard Research Lab/Engineer/Samsung Electronics" w:date="2021-03-17T17:56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5E94" w:rsidRDefault="00165E94" w:rsidP="00005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yuanyuan zhang/RF Performance Standard Research Lab/Engineer/Samsung Electronics" w:date="2021-03-17T17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A1115A" w:rsidRDefault="00165E94" w:rsidP="00005ECE">
            <w:pPr>
              <w:pStyle w:val="TAL"/>
              <w:rPr>
                <w:ins w:id="473" w:author="yuanyuan zhang/RF Performance Standard Research Lab/Engineer/Samsung Electronics" w:date="2021-03-17T17:56:00Z"/>
              </w:rPr>
            </w:pPr>
            <w:ins w:id="474" w:author="yuanyuan zhang/RF Performance Standard Research Lab/Engineer/Samsung Electronics" w:date="2021-03-17T17:56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A1115A" w:rsidRDefault="00165E94" w:rsidP="00005ECE">
            <w:pPr>
              <w:pStyle w:val="TAC"/>
              <w:rPr>
                <w:ins w:id="475" w:author="yuanyuan zhang/RF Performance Standard Research Lab/Engineer/Samsung Electronics" w:date="2021-03-17T17:56:00Z"/>
              </w:rPr>
            </w:pPr>
            <w:ins w:id="476" w:author="yuanyuan zhang/RF Performance Standard Research Lab/Engineer/Samsung Electronics" w:date="2021-03-17T17:56:00Z">
              <w:r w:rsidRPr="00A1115A">
                <w:t>1884.5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A1115A" w:rsidRDefault="00165E94" w:rsidP="00005ECE">
            <w:pPr>
              <w:pStyle w:val="TAC"/>
              <w:rPr>
                <w:ins w:id="477" w:author="yuanyuan zhang/RF Performance Standard Research Lab/Engineer/Samsung Electronics" w:date="2021-03-17T17:56:00Z"/>
              </w:rPr>
            </w:pPr>
            <w:ins w:id="478" w:author="yuanyuan zhang/RF Performance Standard Research Lab/Engineer/Samsung Electronics" w:date="2021-03-17T17:56:00Z">
              <w:r w:rsidRPr="00A1115A"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A1115A" w:rsidRDefault="00165E94" w:rsidP="00005ECE">
            <w:pPr>
              <w:pStyle w:val="TAC"/>
              <w:rPr>
                <w:ins w:id="479" w:author="yuanyuan zhang/RF Performance Standard Research Lab/Engineer/Samsung Electronics" w:date="2021-03-17T17:56:00Z"/>
              </w:rPr>
            </w:pPr>
            <w:ins w:id="480" w:author="yuanyuan zhang/RF Performance Standard Research Lab/Engineer/Samsung Electronics" w:date="2021-03-17T17:56:00Z">
              <w:r w:rsidRPr="00A1115A">
                <w:t>1915.7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A1115A" w:rsidRDefault="00165E94" w:rsidP="00005ECE">
            <w:pPr>
              <w:pStyle w:val="TAC"/>
              <w:rPr>
                <w:ins w:id="481" w:author="yuanyuan zhang/RF Performance Standard Research Lab/Engineer/Samsung Electronics" w:date="2021-03-17T17:56:00Z"/>
              </w:rPr>
            </w:pPr>
            <w:ins w:id="482" w:author="yuanyuan zhang/RF Performance Standard Research Lab/Engineer/Samsung Electronics" w:date="2021-03-17T17:56:00Z">
              <w:r w:rsidRPr="00A1115A">
                <w:t>-41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A1115A" w:rsidRDefault="00165E94" w:rsidP="00005ECE">
            <w:pPr>
              <w:pStyle w:val="TAC"/>
              <w:rPr>
                <w:ins w:id="483" w:author="yuanyuan zhang/RF Performance Standard Research Lab/Engineer/Samsung Electronics" w:date="2021-03-17T17:56:00Z"/>
              </w:rPr>
            </w:pPr>
            <w:ins w:id="484" w:author="yuanyuan zhang/RF Performance Standard Research Lab/Engineer/Samsung Electronics" w:date="2021-03-17T17:56:00Z">
              <w:r w:rsidRPr="00A1115A">
                <w:t>0.3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E94" w:rsidRPr="00EF5447" w:rsidRDefault="00165E94" w:rsidP="00005ECE">
            <w:pPr>
              <w:pStyle w:val="TAC"/>
              <w:rPr>
                <w:ins w:id="485" w:author="yuanyuan zhang/RF Performance Standard Research Lab/Engineer/Samsung Electronics" w:date="2021-03-17T17:56:00Z"/>
                <w:lang w:eastAsia="zh-CN"/>
              </w:rPr>
            </w:pPr>
            <w:ins w:id="486" w:author="yuanyuan zhang/RF Performance Standard Research Lab/Engineer/Samsung Electronics" w:date="2021-03-17T17:5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165E94" w:rsidTr="00005ECE">
        <w:tblPrEx>
          <w:tblLook w:val="0000" w:firstRow="0" w:lastRow="0" w:firstColumn="0" w:lastColumn="0" w:noHBand="0" w:noVBand="0"/>
        </w:tblPrEx>
        <w:trPr>
          <w:trHeight w:val="157"/>
          <w:jc w:val="center"/>
          <w:ins w:id="487" w:author="yuanyuan zhang/RF Performance Standard Research Lab/Engineer/Samsung Electronics" w:date="2021-03-17T17:56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94" w:rsidRDefault="00165E94" w:rsidP="00005ECE">
            <w:pPr>
              <w:pStyle w:val="TAN"/>
              <w:rPr>
                <w:ins w:id="488" w:author="yuanyuan zhang/RF Performance Standard Research Lab/Engineer/Samsung Electronics" w:date="2021-03-17T17:56:00Z"/>
                <w:rFonts w:cs="Arial"/>
                <w:lang w:eastAsia="zh-CN"/>
              </w:rPr>
            </w:pPr>
            <w:ins w:id="489" w:author="yuanyuan zhang/RF Performance Standard Research Lab/Engineer/Samsung Electronics" w:date="2021-03-17T17:56:00Z">
              <w:r w:rsidRPr="001D386E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/>
                </w:rPr>
                <w:t>Applicable when co-existence with PHS system operating in 1884.5 -1915.7MHz.</w:t>
              </w:r>
            </w:ins>
          </w:p>
          <w:p w:rsidR="00165E94" w:rsidRPr="00CE5CE8" w:rsidRDefault="00165E94" w:rsidP="00005ECE">
            <w:pPr>
              <w:pStyle w:val="TAN"/>
              <w:rPr>
                <w:ins w:id="490" w:author="yuanyuan zhang/RF Performance Standard Research Lab/Engineer/Samsung Electronics" w:date="2021-03-17T17:56:00Z"/>
                <w:rFonts w:cs="Arial"/>
                <w:lang w:eastAsia="zh-CN"/>
              </w:rPr>
            </w:pPr>
          </w:p>
        </w:tc>
      </w:tr>
    </w:tbl>
    <w:p w:rsidR="00165E94" w:rsidRPr="00783AC0" w:rsidRDefault="00165E94" w:rsidP="00165E94">
      <w:pPr>
        <w:pStyle w:val="Guidance"/>
        <w:rPr>
          <w:ins w:id="491" w:author="yuanyuan zhang/RF Performance Standard Research Lab/Engineer/Samsung Electronics" w:date="2021-03-17T17:56:00Z"/>
          <w:color w:val="auto"/>
          <w:lang w:val="en-GB"/>
        </w:rPr>
      </w:pPr>
    </w:p>
    <w:p w:rsidR="00165E94" w:rsidRDefault="00165E94" w:rsidP="00165E94">
      <w:pPr>
        <w:pStyle w:val="4"/>
        <w:rPr>
          <w:ins w:id="492" w:author="yuanyuan zhang/RF Performance Standard Research Lab/Engineer/Samsung Electronics" w:date="2021-03-17T17:56:00Z"/>
          <w:rFonts w:cs="Arial"/>
          <w:szCs w:val="22"/>
          <w:lang w:val="en-US" w:eastAsia="zh-CN"/>
        </w:rPr>
      </w:pPr>
      <w:bookmarkStart w:id="493" w:name="_Toc2328"/>
      <w:bookmarkStart w:id="494" w:name="_Toc23484"/>
      <w:ins w:id="495" w:author="yuanyuan zhang/RF Performance Standard Research Lab/Engineer/Samsung Electronics" w:date="2021-03-17T17:56:00Z">
        <w:r>
          <w:rPr>
            <w:rFonts w:cs="Arial" w:hint="eastAsia"/>
            <w:szCs w:val="22"/>
            <w:lang w:val="en-US" w:eastAsia="zh-CN"/>
          </w:rPr>
          <w:t>6.X.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493"/>
        <w:bookmarkEnd w:id="494"/>
      </w:ins>
    </w:p>
    <w:p w:rsidR="00165E94" w:rsidRDefault="00165E94" w:rsidP="00165E94">
      <w:pPr>
        <w:rPr>
          <w:ins w:id="496" w:author="yuanyuan zhang/RF Performance Standard Research Lab/Engineer/Samsung Electronics" w:date="2021-03-17T17:56:00Z"/>
          <w:lang w:eastAsia="zh-CN"/>
        </w:rPr>
      </w:pPr>
      <w:bookmarkStart w:id="497" w:name="OLE_LINK17"/>
      <w:ins w:id="498" w:author="yuanyuan zhang/RF Performance Standard Research Lab/Engineer/Samsung Electronics" w:date="2021-03-17T17:56:00Z">
        <w:r>
          <w:t>Based on analysis above,</w:t>
        </w:r>
        <w:bookmarkEnd w:id="497"/>
        <w:r>
          <w:rPr>
            <w:lang w:eastAsia="zh-CN"/>
          </w:rPr>
          <w:t xml:space="preserve"> there is no additional MSD requirement for 2UL of band 40 and band n77.</w:t>
        </w:r>
      </w:ins>
    </w:p>
    <w:p w:rsidR="00C1321F" w:rsidRPr="00165E94" w:rsidRDefault="00C1321F" w:rsidP="00C1321F"/>
    <w:p w:rsidR="00C1321F" w:rsidRPr="008C5331" w:rsidRDefault="00C1321F" w:rsidP="00C1321F">
      <w:pPr>
        <w:pStyle w:val="TH"/>
        <w:rPr>
          <w:b w:val="0"/>
        </w:rPr>
      </w:pPr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7"/>
    <w:bookmarkEnd w:id="9"/>
    <w:bookmarkEnd w:id="10"/>
    <w:bookmarkEnd w:id="11"/>
    <w:bookmarkEnd w:id="12"/>
    <w:p w:rsidR="00C1321F" w:rsidRPr="00915D73" w:rsidRDefault="00C1321F" w:rsidP="00C1321F">
      <w:pPr>
        <w:rPr>
          <w:lang w:val="en-US" w:eastAsia="zh-CN"/>
        </w:rPr>
      </w:pPr>
    </w:p>
    <w:p w:rsidR="00C1321F" w:rsidRDefault="00C1321F" w:rsidP="00C1321F"/>
    <w:p w:rsidR="00C1321F" w:rsidRDefault="00C1321F" w:rsidP="00C1321F"/>
    <w:p w:rsidR="00BB27F1" w:rsidRDefault="00BB27F1"/>
    <w:sectPr w:rsidR="00BB27F1" w:rsidSect="008A7D95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F6E" w:rsidRDefault="00B23F6E" w:rsidP="00C1321F">
      <w:pPr>
        <w:spacing w:after="0"/>
      </w:pPr>
      <w:r>
        <w:separator/>
      </w:r>
    </w:p>
  </w:endnote>
  <w:endnote w:type="continuationSeparator" w:id="0">
    <w:p w:rsidR="00B23F6E" w:rsidRDefault="00B23F6E" w:rsidP="00C132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F6E" w:rsidRDefault="00B23F6E" w:rsidP="00C1321F">
      <w:pPr>
        <w:spacing w:after="0"/>
      </w:pPr>
      <w:r>
        <w:separator/>
      </w:r>
    </w:p>
  </w:footnote>
  <w:footnote w:type="continuationSeparator" w:id="0">
    <w:p w:rsidR="00B23F6E" w:rsidRDefault="00B23F6E" w:rsidP="00C132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CE"/>
    <w:rsid w:val="000128C7"/>
    <w:rsid w:val="000172D1"/>
    <w:rsid w:val="00165E94"/>
    <w:rsid w:val="00176010"/>
    <w:rsid w:val="00200B45"/>
    <w:rsid w:val="0024010A"/>
    <w:rsid w:val="00265008"/>
    <w:rsid w:val="0026585A"/>
    <w:rsid w:val="002F12C9"/>
    <w:rsid w:val="00383949"/>
    <w:rsid w:val="00402159"/>
    <w:rsid w:val="00437E26"/>
    <w:rsid w:val="004A0BDA"/>
    <w:rsid w:val="004B7EBC"/>
    <w:rsid w:val="004C6FBD"/>
    <w:rsid w:val="005D3D60"/>
    <w:rsid w:val="00636CDC"/>
    <w:rsid w:val="006731BA"/>
    <w:rsid w:val="00703949"/>
    <w:rsid w:val="0072610B"/>
    <w:rsid w:val="007571BA"/>
    <w:rsid w:val="0079339A"/>
    <w:rsid w:val="008A7D95"/>
    <w:rsid w:val="008D06EE"/>
    <w:rsid w:val="008E1B0C"/>
    <w:rsid w:val="008E35EE"/>
    <w:rsid w:val="00AB6E64"/>
    <w:rsid w:val="00AC505D"/>
    <w:rsid w:val="00AD7183"/>
    <w:rsid w:val="00B07C22"/>
    <w:rsid w:val="00B23F6E"/>
    <w:rsid w:val="00B36F99"/>
    <w:rsid w:val="00B61941"/>
    <w:rsid w:val="00BB27F1"/>
    <w:rsid w:val="00C1269C"/>
    <w:rsid w:val="00C1321F"/>
    <w:rsid w:val="00C34090"/>
    <w:rsid w:val="00C567CE"/>
    <w:rsid w:val="00CE5CE8"/>
    <w:rsid w:val="00CF6888"/>
    <w:rsid w:val="00D94F69"/>
    <w:rsid w:val="00EC7F48"/>
    <w:rsid w:val="00EC7F88"/>
    <w:rsid w:val="00ED72BA"/>
    <w:rsid w:val="00F55EC7"/>
    <w:rsid w:val="00FC2857"/>
    <w:rsid w:val="00FF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3554A5-693B-43FB-8E4B-F8EE85C6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1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1321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132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1321F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C1321F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32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32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321F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1321F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1321F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1321F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C1321F"/>
    <w:rPr>
      <w:b/>
    </w:rPr>
  </w:style>
  <w:style w:type="paragraph" w:customStyle="1" w:styleId="TAC">
    <w:name w:val="TAC"/>
    <w:basedOn w:val="a"/>
    <w:link w:val="TACChar"/>
    <w:qFormat/>
    <w:rsid w:val="00C1321F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1321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C1321F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C1321F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C1321F"/>
    <w:rPr>
      <w:i/>
      <w:color w:val="0000FF"/>
      <w:lang w:val="x-none"/>
    </w:rPr>
  </w:style>
  <w:style w:type="character" w:customStyle="1" w:styleId="THChar">
    <w:name w:val="TH Char"/>
    <w:link w:val="TH"/>
    <w:qFormat/>
    <w:rsid w:val="00C1321F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C1321F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C1321F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1321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C1321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C1321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C1321F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FC2857"/>
    <w:pPr>
      <w:jc w:val="right"/>
    </w:pPr>
  </w:style>
  <w:style w:type="paragraph" w:customStyle="1" w:styleId="TAL">
    <w:name w:val="TAL"/>
    <w:basedOn w:val="a"/>
    <w:link w:val="TALCar"/>
    <w:qFormat/>
    <w:rsid w:val="00FC285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FC285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165E9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5E9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814DD-3C9A-42B9-AF1F-28629372C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633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26</cp:revision>
  <dcterms:created xsi:type="dcterms:W3CDTF">2021-03-02T05:37:00Z</dcterms:created>
  <dcterms:modified xsi:type="dcterms:W3CDTF">2021-04-02T07:30:00Z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